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D57FBC" w14:textId="1B8B3763" w:rsidR="00F63736" w:rsidRDefault="00F63736" w:rsidP="00C639F1">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EC0B1D" w:rsidRPr="00EC0B1D">
        <w:rPr>
          <w:b/>
          <w:noProof/>
          <w:sz w:val="24"/>
        </w:rPr>
        <w:t>C1-246365</w:t>
      </w:r>
    </w:p>
    <w:p w14:paraId="029256FF" w14:textId="77777777" w:rsidR="00F63736" w:rsidRDefault="00F63736" w:rsidP="00F63736">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FC03F" w:rsidR="001E41F3" w:rsidRPr="00410371" w:rsidRDefault="00EC0B1D" w:rsidP="007614D9">
            <w:pPr>
              <w:pStyle w:val="CRCoverPage"/>
              <w:spacing w:after="0"/>
              <w:jc w:val="center"/>
              <w:rPr>
                <w:noProof/>
              </w:rPr>
            </w:pPr>
            <w:bookmarkStart w:id="1" w:name="_GoBack"/>
            <w:bookmarkEnd w:id="1"/>
            <w:r w:rsidRPr="00EC0B1D">
              <w:rPr>
                <w:b/>
                <w:noProof/>
                <w:sz w:val="28"/>
                <w:lang w:eastAsia="zh-CN"/>
              </w:rPr>
              <w:t>6584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62F8C" w:rsidR="001E41F3" w:rsidRPr="00410371" w:rsidRDefault="00F63736"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ABD4B" w:rsidR="001E41F3" w:rsidRPr="00410371" w:rsidRDefault="00F44D59">
            <w:pPr>
              <w:pStyle w:val="CRCoverPage"/>
              <w:spacing w:after="0"/>
              <w:jc w:val="center"/>
              <w:rPr>
                <w:noProof/>
                <w:sz w:val="28"/>
              </w:rPr>
            </w:pPr>
            <w:r>
              <w:rPr>
                <w:b/>
                <w:noProof/>
                <w:sz w:val="28"/>
              </w:rPr>
              <w:t>19.0</w:t>
            </w:r>
            <w:r w:rsidR="005A3CBD">
              <w:rPr>
                <w:b/>
                <w:noProof/>
                <w:sz w:val="28"/>
              </w:rPr>
              <w:t>.</w:t>
            </w:r>
            <w:r w:rsidR="000069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98E86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17663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7A315" w:rsidR="001E41F3" w:rsidRDefault="002F3142" w:rsidP="001901C8">
            <w:pPr>
              <w:pStyle w:val="CRCoverPage"/>
              <w:spacing w:after="0"/>
              <w:ind w:left="100"/>
              <w:rPr>
                <w:noProof/>
                <w:lang w:eastAsia="zh-CN"/>
              </w:rPr>
            </w:pPr>
            <w:r>
              <w:rPr>
                <w:noProof/>
                <w:lang w:eastAsia="zh-CN"/>
              </w:rPr>
              <w:t>Correct usage of term camp 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CFC93" w:rsidR="001E41F3" w:rsidRDefault="00E70983" w:rsidP="002F7645">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81067" w:rsidR="001E41F3" w:rsidRDefault="004B50B6" w:rsidP="002F3142">
            <w:pPr>
              <w:pStyle w:val="CRCoverPage"/>
              <w:spacing w:after="0"/>
              <w:ind w:left="100"/>
              <w:rPr>
                <w:noProof/>
              </w:rPr>
            </w:pPr>
            <w:r>
              <w:t>5GProtoc1</w:t>
            </w:r>
            <w:r w:rsidR="00C73669">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B3C10" w:rsidR="001E41F3" w:rsidRDefault="00216928">
            <w:pPr>
              <w:pStyle w:val="CRCoverPage"/>
              <w:spacing w:after="0"/>
              <w:ind w:left="100"/>
              <w:rPr>
                <w:noProof/>
              </w:rPr>
            </w:pPr>
            <w:r>
              <w:t>2024-11</w:t>
            </w:r>
            <w:r w:rsidR="00E70983">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CE6CC" w:rsidR="001E41F3" w:rsidRDefault="00E11EEC"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9A56E" w:rsidR="001E41F3" w:rsidRDefault="00E70983">
            <w:pPr>
              <w:pStyle w:val="CRCoverPage"/>
              <w:spacing w:after="0"/>
              <w:ind w:left="100"/>
              <w:rPr>
                <w:noProof/>
              </w:rPr>
            </w:pPr>
            <w:r>
              <w:rPr>
                <w:noProof/>
              </w:rPr>
              <w:t>Rel-1</w:t>
            </w:r>
            <w:r w:rsidR="00F44D5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740DB6" w:rsidR="00496D90" w:rsidRPr="009E09AE" w:rsidRDefault="00FD0861" w:rsidP="00FD0861">
            <w:pPr>
              <w:pStyle w:val="CRCoverPage"/>
              <w:spacing w:after="0"/>
              <w:ind w:left="100"/>
              <w:rPr>
                <w:noProof/>
                <w:lang w:eastAsia="zh-CN"/>
              </w:rPr>
            </w:pPr>
            <w:r>
              <w:rPr>
                <w:noProof/>
                <w:lang w:eastAsia="zh-CN"/>
              </w:rPr>
              <w:t>It has been specified throughout the specification that “UE camps on NG-RAN cell/satellite NG-RAN cell/NR cell/E-UTRA cell”, however there are several places that use “camp in” or “camp inside” which should be corrected and aligned to “camp on”.</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CA769" w:rsidR="00D93E11" w:rsidRPr="00B50296" w:rsidRDefault="00FD0861" w:rsidP="003E76D6">
            <w:pPr>
              <w:pStyle w:val="CRCoverPage"/>
              <w:spacing w:after="0"/>
              <w:ind w:left="100"/>
              <w:rPr>
                <w:noProof/>
                <w:lang w:eastAsia="zh-CN"/>
              </w:rPr>
            </w:pPr>
            <w:r>
              <w:rPr>
                <w:noProof/>
                <w:lang w:eastAsia="zh-CN"/>
              </w:rPr>
              <w:t>Consistent usage of term “camp on XX cell” throughout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5928A" w:rsidR="001D7088" w:rsidRDefault="00FD0861" w:rsidP="00CA2E7F">
            <w:pPr>
              <w:pStyle w:val="CRCoverPage"/>
              <w:spacing w:after="0"/>
              <w:ind w:left="100"/>
              <w:rPr>
                <w:noProof/>
                <w:lang w:eastAsia="zh-CN"/>
              </w:rPr>
            </w:pPr>
            <w:r>
              <w:rPr>
                <w:noProof/>
                <w:lang w:eastAsia="zh-CN"/>
              </w:rPr>
              <w:t>Incorrect and inconsistent wording regarding usage of the term “camp”.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35D69" w:rsidR="001E41F3" w:rsidRDefault="002A03CE" w:rsidP="00673938">
            <w:pPr>
              <w:pStyle w:val="CRCoverPage"/>
              <w:spacing w:after="0"/>
              <w:ind w:left="100"/>
              <w:rPr>
                <w:noProof/>
                <w:lang w:eastAsia="zh-CN"/>
              </w:rPr>
            </w:pPr>
            <w:r>
              <w:rPr>
                <w:rFonts w:hint="eastAsia"/>
                <w:noProof/>
                <w:lang w:eastAsia="zh-CN"/>
              </w:rPr>
              <w:t>4</w:t>
            </w:r>
            <w:r>
              <w:rPr>
                <w:noProof/>
                <w:lang w:eastAsia="zh-CN"/>
              </w:rPr>
              <w:t>.9.2, 5.1.2, 5.5.1.3.2, 5.6.1.2.1, 5.6.1.2.2, 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CD2C50" w14:textId="77777777" w:rsidR="004F0BD9" w:rsidRPr="007F2770" w:rsidRDefault="004F0BD9" w:rsidP="004F0BD9">
      <w:pPr>
        <w:pStyle w:val="30"/>
      </w:pPr>
      <w:bookmarkStart w:id="3" w:name="_Toc20232462"/>
      <w:bookmarkStart w:id="4" w:name="_Toc27746548"/>
      <w:bookmarkStart w:id="5" w:name="_Toc36212729"/>
      <w:bookmarkStart w:id="6" w:name="_Toc36656906"/>
      <w:bookmarkStart w:id="7" w:name="_Toc45286567"/>
      <w:bookmarkStart w:id="8" w:name="_Toc51947834"/>
      <w:bookmarkStart w:id="9" w:name="_Toc51948926"/>
      <w:bookmarkStart w:id="10" w:name="_Toc178425393"/>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71624976"/>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123901515"/>
      <w:bookmarkStart w:id="27" w:name="_Toc20233212"/>
      <w:bookmarkStart w:id="28" w:name="_Toc27747336"/>
      <w:bookmarkStart w:id="29" w:name="_Toc36213527"/>
      <w:bookmarkStart w:id="30" w:name="_Toc36657704"/>
      <w:bookmarkStart w:id="31" w:name="_Toc45287379"/>
      <w:bookmarkStart w:id="32" w:name="_Toc51948654"/>
      <w:bookmarkStart w:id="33" w:name="_Toc51949746"/>
      <w:bookmarkStart w:id="34" w:name="_Toc123902221"/>
      <w:r w:rsidRPr="007F2770">
        <w:t>4.9.2</w:t>
      </w:r>
      <w:r w:rsidRPr="007F2770">
        <w:tab/>
        <w:t>Disabling and re-enabling of UE's N1 mode capability for 3GPP access</w:t>
      </w:r>
      <w:bookmarkEnd w:id="3"/>
      <w:bookmarkEnd w:id="4"/>
      <w:bookmarkEnd w:id="5"/>
      <w:bookmarkEnd w:id="6"/>
      <w:bookmarkEnd w:id="7"/>
      <w:bookmarkEnd w:id="8"/>
      <w:bookmarkEnd w:id="9"/>
      <w:bookmarkEnd w:id="10"/>
    </w:p>
    <w:p w14:paraId="3229D5D3" w14:textId="77777777" w:rsidR="004F0BD9" w:rsidRPr="007F2770" w:rsidRDefault="004F0BD9" w:rsidP="004F0BD9">
      <w:pPr>
        <w:rPr>
          <w:lang w:eastAsia="zh-CN"/>
        </w:rPr>
      </w:pPr>
      <w:r w:rsidRPr="007F2770">
        <w:rPr>
          <w:lang w:eastAsia="zh-CN"/>
        </w:rPr>
        <w:t>The UE shall only disable the N1 mode capability for 3GPP access when in 5GMM-IDLE mode.</w:t>
      </w:r>
    </w:p>
    <w:p w14:paraId="09FCD48D" w14:textId="77777777" w:rsidR="004F0BD9" w:rsidRPr="007F2770" w:rsidRDefault="004F0BD9" w:rsidP="004F0BD9">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4372D0FB" w14:textId="77777777" w:rsidR="004F0BD9" w:rsidRPr="007F2770" w:rsidRDefault="004F0BD9" w:rsidP="004F0BD9">
      <w:pPr>
        <w:pStyle w:val="B1"/>
        <w:rPr>
          <w:lang w:val="en-US"/>
        </w:rPr>
      </w:pPr>
      <w:r w:rsidRPr="007F2770">
        <w:t>a)</w:t>
      </w:r>
      <w:r w:rsidRPr="007F2770">
        <w:tab/>
        <w:t>select an E-UTRA cell</w:t>
      </w:r>
      <w:r>
        <w:t xml:space="preserve">, which is not a </w:t>
      </w:r>
      <w:r>
        <w:rPr>
          <w:lang w:eastAsia="ja-JP"/>
        </w:rPr>
        <w:t xml:space="preserve">restricted RAT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26C80A06" w14:textId="77777777" w:rsidR="004F0BD9" w:rsidRDefault="004F0BD9" w:rsidP="004F0BD9">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r>
        <w:rPr>
          <w:lang w:val="en-US" w:eastAsia="zh-TW"/>
        </w:rPr>
        <w:t>CIoT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w:t>
      </w:r>
      <w:r>
        <w:t xml:space="preserve">, which is not a </w:t>
      </w:r>
      <w:r>
        <w:rPr>
          <w:lang w:eastAsia="ja-JP"/>
        </w:rPr>
        <w:t xml:space="preserve">restricted RAT </w:t>
      </w:r>
      <w:r w:rsidRPr="00BC508A">
        <w:t>as specified in clauses </w:t>
      </w:r>
      <w:r>
        <w:t>4.2A</w:t>
      </w:r>
      <w:r>
        <w:rPr>
          <w:lang w:eastAsia="ja-JP"/>
        </w:rPr>
        <w:t>,</w:t>
      </w:r>
      <w:r w:rsidRPr="007F2770">
        <w:t xml:space="preserve"> of the registered PLMN or a PLMN from the list of equivalent PLMNs that the UE supports;</w:t>
      </w:r>
    </w:p>
    <w:p w14:paraId="63353DAD" w14:textId="77777777" w:rsidR="004F0BD9" w:rsidRPr="007F2770" w:rsidRDefault="004F0BD9" w:rsidP="004F0BD9">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0C8C0A37" w14:textId="2FE9EAB1" w:rsidR="004F0BD9" w:rsidRPr="007F2770" w:rsidRDefault="004F0BD9" w:rsidP="004F0BD9">
      <w:pPr>
        <w:pStyle w:val="B1"/>
      </w:pPr>
      <w:r w:rsidRPr="007F2770">
        <w:t>d)</w:t>
      </w:r>
      <w:r w:rsidRPr="007F2770">
        <w:tab/>
      </w:r>
      <w:r w:rsidRPr="007F2770">
        <w:rPr>
          <w:lang w:val="en-US"/>
        </w:rPr>
        <w:t xml:space="preserve">if </w:t>
      </w:r>
      <w:r w:rsidRPr="007F2770">
        <w:t xml:space="preserve">no other allowed PLMN and RAT combinations are available, then the UE may re-enable the N1 mode capability for 3GPP access and indicate to lower layers to remain camped </w:t>
      </w:r>
      <w:ins w:id="35" w:author="Hannah-ZTE" w:date="2024-11-05T09:56:00Z">
        <w:r>
          <w:t>on</w:t>
        </w:r>
      </w:ins>
      <w:del w:id="36" w:author="Hannah-ZTE" w:date="2024-11-05T09:56:00Z">
        <w:r w:rsidRPr="007F2770" w:rsidDel="004F0BD9">
          <w:delText>in</w:delText>
        </w:r>
      </w:del>
      <w:r w:rsidRPr="007F2770">
        <w:t xml:space="preserve"> NG-RAN </w:t>
      </w:r>
      <w:ins w:id="37" w:author="Hannah-ZTE" w:date="2024-11-05T09:56:00Z">
        <w:r>
          <w:t xml:space="preserve">cell </w:t>
        </w:r>
      </w:ins>
      <w:r w:rsidRPr="00DA3B0F">
        <w:t>or satellite NG-RAN</w:t>
      </w:r>
      <w:r w:rsidRPr="007F2770">
        <w:t xml:space="preserve"> </w:t>
      </w:r>
      <w:ins w:id="38" w:author="Hannah-ZTE" w:date="2024-11-05T09:56:00Z">
        <w:r>
          <w:t xml:space="preserve">cell </w:t>
        </w:r>
      </w:ins>
      <w:r w:rsidRPr="007F2770">
        <w:t>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737096D3" w14:textId="77777777" w:rsidR="004F0BD9" w:rsidRPr="007F2770" w:rsidRDefault="004F0BD9" w:rsidP="004F0BD9">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41571B5B" w14:textId="77777777" w:rsidR="004F0BD9" w:rsidRPr="007F2770" w:rsidRDefault="004F0BD9" w:rsidP="004F0BD9">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45C151E4" w14:textId="42135C38" w:rsidR="004F0BD9" w:rsidRPr="007F2770" w:rsidRDefault="004F0BD9" w:rsidP="004F0BD9">
      <w:pPr>
        <w:pStyle w:val="B1"/>
      </w:pPr>
      <w:r w:rsidRPr="007F2770">
        <w:t>b)</w:t>
      </w:r>
      <w:r w:rsidRPr="007F2770">
        <w:tab/>
        <w:t xml:space="preserve">if no other SNPN is available, then the UE may re-enable the N1 mode capability for 3GPP access and indicate to lower layers to remain camped </w:t>
      </w:r>
      <w:ins w:id="39" w:author="Hannah-ZTE" w:date="2024-11-05T09:56:00Z">
        <w:r>
          <w:t>on</w:t>
        </w:r>
      </w:ins>
      <w:del w:id="40" w:author="Hannah-ZTE" w:date="2024-11-05T09:56:00Z">
        <w:r w:rsidRPr="007F2770" w:rsidDel="004F0BD9">
          <w:delText>in</w:delText>
        </w:r>
      </w:del>
      <w:r w:rsidRPr="007F2770">
        <w:t xml:space="preserve"> NG-RAN </w:t>
      </w:r>
      <w:ins w:id="41" w:author="Hannah-ZTE" w:date="2024-11-05T09:56:00Z">
        <w:r>
          <w:t xml:space="preserve">cell </w:t>
        </w:r>
      </w:ins>
      <w:r w:rsidRPr="007F2770">
        <w:t>of the registered SNPN.</w:t>
      </w:r>
    </w:p>
    <w:p w14:paraId="246F7DE2" w14:textId="77777777" w:rsidR="004F0BD9" w:rsidRPr="007F2770" w:rsidRDefault="004F0BD9" w:rsidP="004F0BD9">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643D09B6" w14:textId="77777777" w:rsidR="004F0BD9" w:rsidRPr="007F2770" w:rsidRDefault="004F0BD9" w:rsidP="004F0BD9">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14AA7751" w14:textId="77777777" w:rsidR="004F0BD9" w:rsidRPr="007F2770" w:rsidRDefault="004F0BD9" w:rsidP="004F0BD9">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6AB01CFD" w14:textId="77777777" w:rsidR="004F0BD9" w:rsidRPr="007F2770" w:rsidRDefault="004F0BD9" w:rsidP="004F0BD9">
      <w:pPr>
        <w:pStyle w:val="B2"/>
      </w:pPr>
      <w:r w:rsidRPr="007F2770">
        <w:t>2)</w:t>
      </w:r>
      <w:r w:rsidRPr="007F2770">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01550974" w14:textId="65F6E316" w:rsidR="004F0BD9" w:rsidRPr="007F2770" w:rsidRDefault="004F0BD9" w:rsidP="004F0BD9">
      <w:pPr>
        <w:pStyle w:val="B2"/>
      </w:pPr>
      <w:r w:rsidRPr="007F2770">
        <w:lastRenderedPageBreak/>
        <w:t>3)</w:t>
      </w:r>
      <w:r w:rsidRPr="007F2770">
        <w:tab/>
        <w:t xml:space="preserve">if lower layers cannot find a suitable NB-IoT cell connected to EPC or there is no suitable NB-IoT cell connected to EPC which supports CIoT EPS optimizations that are supported by the UE, the UE, as an implementation option, may indicate to lower layers to remain camped </w:t>
      </w:r>
      <w:ins w:id="42" w:author="Hannah-ZTE" w:date="2024-11-05T09:56:00Z">
        <w:r>
          <w:t>on</w:t>
        </w:r>
      </w:ins>
      <w:del w:id="43" w:author="Hannah-ZTE" w:date="2024-11-05T09:56:00Z">
        <w:r w:rsidRPr="007F2770" w:rsidDel="004F0BD9">
          <w:delText>in</w:delText>
        </w:r>
      </w:del>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36585E10" w14:textId="77777777" w:rsidR="004F0BD9" w:rsidRPr="007F2770" w:rsidRDefault="004F0BD9" w:rsidP="004F0BD9">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771D6B1F" w14:textId="77777777" w:rsidR="004F0BD9" w:rsidRPr="007F2770" w:rsidRDefault="004F0BD9" w:rsidP="004F0BD9">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3EA36B5D" w14:textId="77777777" w:rsidR="004F0BD9" w:rsidRPr="007F2770" w:rsidRDefault="004F0BD9" w:rsidP="004F0BD9">
      <w:pPr>
        <w:pStyle w:val="B2"/>
      </w:pPr>
      <w:r w:rsidRPr="007F2770">
        <w:t>2)</w:t>
      </w:r>
      <w:r w:rsidRPr="007F2770">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1E5AA63B" w14:textId="4EE113C4" w:rsidR="004F0BD9" w:rsidRPr="007F2770" w:rsidRDefault="004F0BD9" w:rsidP="004F0BD9">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CIoT EPS optimizations that are supported by the UE, the UE, as an implementation option, may indicate to lower layers to remain camped </w:t>
      </w:r>
      <w:ins w:id="44" w:author="Hannah-ZTE" w:date="2024-11-05T09:57:00Z">
        <w:r>
          <w:t>on</w:t>
        </w:r>
      </w:ins>
      <w:del w:id="45" w:author="Hannah-ZTE" w:date="2024-11-05T09:57:00Z">
        <w:r w:rsidRPr="007F2770" w:rsidDel="004F0BD9">
          <w:delText>in</w:delText>
        </w:r>
      </w:del>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16A7D7F0" w14:textId="77777777" w:rsidR="004F0BD9" w:rsidRPr="007F2770" w:rsidRDefault="004F0BD9" w:rsidP="004F0BD9">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4013D5FF" w14:textId="77777777" w:rsidR="004F0BD9" w:rsidRPr="007F2770" w:rsidRDefault="004F0BD9" w:rsidP="004F0BD9">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5405803C" w14:textId="77777777" w:rsidR="004F0BD9" w:rsidRPr="007F2770" w:rsidRDefault="004F0BD9" w:rsidP="004F0BD9">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72156D83" w14:textId="77777777" w:rsidR="004F0BD9" w:rsidRPr="007F2770" w:rsidRDefault="004F0BD9" w:rsidP="004F0BD9">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3B173420" w14:textId="77777777" w:rsidR="004F0BD9" w:rsidRPr="007F2770" w:rsidRDefault="004F0BD9" w:rsidP="004F0BD9">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04377B15" w14:textId="77777777" w:rsidR="004F0BD9" w:rsidRPr="007F2770" w:rsidRDefault="004F0BD9" w:rsidP="004F0BD9">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5F7984BB" w14:textId="77777777" w:rsidR="004F0BD9" w:rsidRPr="007F2770" w:rsidRDefault="004F0BD9" w:rsidP="004F0BD9">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53E5EB4D" w14:textId="77777777" w:rsidR="004F0BD9" w:rsidRPr="007F2770" w:rsidRDefault="004F0BD9" w:rsidP="004F0BD9">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3680BBFE" w14:textId="77777777" w:rsidR="004F0BD9" w:rsidRPr="007F2770" w:rsidRDefault="004F0BD9" w:rsidP="004F0BD9">
      <w:bookmarkStart w:id="46"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46"/>
      <w:r w:rsidRPr="007F2770">
        <w:t xml:space="preserve"> unless</w:t>
      </w:r>
      <w:r>
        <w:t>:</w:t>
      </w:r>
    </w:p>
    <w:p w14:paraId="03B8E302" w14:textId="77777777" w:rsidR="004F0BD9" w:rsidRPr="007F2770" w:rsidRDefault="004F0BD9" w:rsidP="004F0BD9">
      <w:pPr>
        <w:pStyle w:val="B1"/>
      </w:pPr>
      <w:r>
        <w:t>a)</w:t>
      </w:r>
      <w:r w:rsidRPr="007F2770">
        <w:tab/>
        <w:t>disabling of the N1 mode capability for 3GPP access was due to a UE-initiated de-registration procedure for 5GS services over 3GPP access not due to switch-off;</w:t>
      </w:r>
    </w:p>
    <w:p w14:paraId="66E96E22" w14:textId="77777777" w:rsidR="004F0BD9" w:rsidRDefault="004F0BD9" w:rsidP="004F0BD9">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24330737" w14:textId="77777777" w:rsidR="004F0BD9" w:rsidRPr="007F2770" w:rsidRDefault="004F0BD9" w:rsidP="004F0BD9">
      <w:pPr>
        <w:pStyle w:val="B1"/>
      </w:pPr>
      <w:r>
        <w:lastRenderedPageBreak/>
        <w:t>c)</w:t>
      </w:r>
      <w:r>
        <w:tab/>
      </w:r>
      <w:r w:rsidRPr="00656C4D">
        <w:t>the UE disables the N1 mode capability for 3GPP access for cases described in subclauses</w:t>
      </w:r>
      <w:r w:rsidRPr="007F2770">
        <w:rPr>
          <w:lang w:eastAsia="ja-JP"/>
        </w:rPr>
        <w:t> </w:t>
      </w:r>
      <w:r w:rsidRPr="00656C4D">
        <w:t>5.5.1.2.7 and 5.5.1.3.7</w:t>
      </w:r>
      <w:r w:rsidRPr="007F2770">
        <w:t>.</w:t>
      </w:r>
    </w:p>
    <w:p w14:paraId="54A87BEE" w14:textId="77777777" w:rsidR="004F0BD9" w:rsidRPr="007F2770" w:rsidRDefault="004F0BD9" w:rsidP="004F0BD9">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5EA74714" w14:textId="77777777" w:rsidR="004F0BD9" w:rsidRPr="007F2770" w:rsidRDefault="004F0BD9" w:rsidP="004F0BD9">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525EC080" w14:textId="77777777" w:rsidR="004F0BD9" w:rsidRPr="007F2770" w:rsidRDefault="004F0BD9" w:rsidP="004F0BD9">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180BE078" w14:textId="77777777" w:rsidR="004F0BD9" w:rsidRPr="007F2770" w:rsidRDefault="004F0BD9" w:rsidP="004F0BD9">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1AAF19A3" w14:textId="77777777" w:rsidR="004F0BD9" w:rsidRPr="007F2770" w:rsidRDefault="004F0BD9" w:rsidP="004F0BD9">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4A7744FA" w14:textId="77777777" w:rsidR="004F0BD9" w:rsidRPr="007F2770" w:rsidRDefault="004F0BD9" w:rsidP="004F0BD9">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5C9DFE97" w14:textId="77777777" w:rsidR="004F0BD9" w:rsidRPr="007F2770" w:rsidRDefault="004F0BD9" w:rsidP="004F0BD9">
      <w:pPr>
        <w:pStyle w:val="B1"/>
      </w:pPr>
      <w:r>
        <w:t>a)</w:t>
      </w:r>
      <w:r w:rsidRPr="007F2770">
        <w:tab/>
        <w:t>if the UE is in Iu mode or A/Gb mode and is in idle mode as specified in 3GPP TS 24.008 [13], the UE should enable the N1 mode capability for 3GPP access;</w:t>
      </w:r>
    </w:p>
    <w:p w14:paraId="343CC38B" w14:textId="77777777" w:rsidR="004F0BD9" w:rsidRPr="007F2770" w:rsidRDefault="004F0BD9" w:rsidP="004F0BD9">
      <w:pPr>
        <w:pStyle w:val="B1"/>
      </w:pPr>
      <w:r>
        <w:t>b)</w:t>
      </w:r>
      <w:r w:rsidRPr="007F2770">
        <w:tab/>
        <w:t>if the UE is in Iu mode and a PS signalling connection exists, but no RR connection exists, the UE may abort the PS signalling connection before enabling the N1 mode capability for 3GPP access;</w:t>
      </w:r>
    </w:p>
    <w:p w14:paraId="1A26796D" w14:textId="77777777" w:rsidR="004F0BD9" w:rsidRDefault="004F0BD9" w:rsidP="004F0BD9">
      <w:pPr>
        <w:pStyle w:val="B1"/>
      </w:pPr>
      <w:r>
        <w:t>c)</w:t>
      </w:r>
      <w:r w:rsidRPr="007F2770">
        <w:tab/>
        <w:t>if the UE is in S1 mode and is in EMM-IDLE mode as specified in 3GPP TS 24.301 [15], the UE should enable the N1 mode capability for 3GPP access</w:t>
      </w:r>
      <w:r>
        <w:t>; and</w:t>
      </w:r>
    </w:p>
    <w:p w14:paraId="510CFA7A" w14:textId="77777777" w:rsidR="004F0BD9" w:rsidRDefault="004F0BD9" w:rsidP="004F0BD9">
      <w:pPr>
        <w:pStyle w:val="B1"/>
      </w:pPr>
      <w:r>
        <w:t>d)</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79F1F6C7" w14:textId="77777777" w:rsidR="004F0BD9" w:rsidRDefault="004F0BD9" w:rsidP="004F0BD9">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5295360A" w14:textId="77777777" w:rsidR="004F0BD9" w:rsidRDefault="004F0BD9" w:rsidP="004F0BD9">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41470050" w14:textId="77777777" w:rsidR="004F0BD9" w:rsidRDefault="004F0BD9" w:rsidP="004F0BD9">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5BE3DF5E" w14:textId="77777777" w:rsidR="004F0BD9" w:rsidRPr="00486F5A" w:rsidRDefault="004F0BD9" w:rsidP="004F0BD9">
      <w:pPr>
        <w:pStyle w:val="B1"/>
      </w:pPr>
      <w:r w:rsidRPr="00486F5A">
        <w:t>a)</w:t>
      </w:r>
      <w:r w:rsidRPr="00486F5A">
        <w:tab/>
        <w:t>the expiry of the timer TNSU; or</w:t>
      </w:r>
    </w:p>
    <w:p w14:paraId="4FFCFEFA" w14:textId="77777777" w:rsidR="004F0BD9" w:rsidRPr="00486F5A" w:rsidRDefault="004F0BD9" w:rsidP="004F0BD9">
      <w:pPr>
        <w:pStyle w:val="B1"/>
      </w:pPr>
      <w:r w:rsidRPr="00486F5A">
        <w:t>b)</w:t>
      </w:r>
      <w:r w:rsidRPr="00486F5A">
        <w:tab/>
        <w:t>receiving REGISTRATION ACCEPT message containing the Network slicing indication IE with the Network slicing subscription change indication set to “Network slicing subscription changed”.</w:t>
      </w:r>
    </w:p>
    <w:p w14:paraId="37CE90E4" w14:textId="77777777" w:rsidR="004F0BD9" w:rsidRPr="00C21A86" w:rsidRDefault="004F0BD9" w:rsidP="004F0BD9">
      <w:pPr>
        <w:pStyle w:val="NO"/>
      </w:pPr>
      <w:r>
        <w:rPr>
          <w:lang w:eastAsia="ja-JP"/>
        </w:rPr>
        <w:lastRenderedPageBreak/>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camped PLMN or SNPN</w:t>
      </w:r>
      <w:r>
        <w:rPr>
          <w:lang w:eastAsia="ja-JP"/>
        </w:rPr>
        <w:t xml:space="preserve">, as an implementation option the UE can keep the N1 mode capability enabled </w:t>
      </w:r>
      <w:r w:rsidRPr="007F2770">
        <w:rPr>
          <w:lang w:eastAsia="ja-JP"/>
        </w:rPr>
        <w:t>for currently camped PLMN or SNPN over 3GPP access</w:t>
      </w:r>
      <w:r>
        <w:rPr>
          <w:lang w:eastAsia="ja-JP"/>
        </w:rPr>
        <w:t>.</w:t>
      </w:r>
    </w:p>
    <w:p w14:paraId="0A994D07" w14:textId="77777777" w:rsidR="004F0BD9" w:rsidRPr="007F2770" w:rsidRDefault="004F0BD9" w:rsidP="004F0BD9">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362CC2FC" w14:textId="77777777" w:rsidR="004F0BD9" w:rsidRPr="007F2770" w:rsidRDefault="004F0BD9" w:rsidP="004F0BD9">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6E411549" w14:textId="77777777" w:rsidR="004F0BD9" w:rsidRDefault="004F0BD9" w:rsidP="004F0BD9">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51DA8642" w14:textId="77777777" w:rsidR="004F0BD9" w:rsidRDefault="004F0BD9" w:rsidP="004F0BD9">
      <w:r>
        <w:rPr>
          <w:noProof/>
        </w:rPr>
        <w:t xml:space="preserve">If the </w:t>
      </w:r>
      <w:r>
        <w:t>UE supports access to an SNPN providing access for localized services in SNPN and access for localized services in SNPN is enabled, then:</w:t>
      </w:r>
    </w:p>
    <w:p w14:paraId="475D6BD1" w14:textId="77777777" w:rsidR="004F0BD9" w:rsidRDefault="004F0BD9" w:rsidP="004F0BD9">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65FE0298" w14:textId="77777777" w:rsidR="004F0BD9" w:rsidRDefault="004F0BD9" w:rsidP="004F0BD9">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met; or</w:t>
      </w:r>
    </w:p>
    <w:p w14:paraId="5CB680F8" w14:textId="77777777" w:rsidR="004F0BD9" w:rsidRDefault="004F0BD9" w:rsidP="004F0BD9">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met; and</w:t>
      </w:r>
    </w:p>
    <w:p w14:paraId="607E9EAE" w14:textId="77777777" w:rsidR="004F0BD9" w:rsidRDefault="004F0BD9" w:rsidP="004F0BD9">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749A6B53" w14:textId="77777777" w:rsidR="004F0BD9" w:rsidRDefault="004F0BD9" w:rsidP="004F0BD9">
      <w:pPr>
        <w:pStyle w:val="NO"/>
      </w:pPr>
      <w:r>
        <w:t>NOTE 3</w:t>
      </w:r>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0216A30A" w14:textId="06BCE10C" w:rsidR="00B642B3" w:rsidRPr="00B642B3" w:rsidRDefault="00B642B3" w:rsidP="00B642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w:t>
      </w:r>
      <w:r>
        <w:rPr>
          <w:rFonts w:ascii="Arial" w:hAnsi="Arial" w:cs="Arial"/>
          <w:color w:val="0000FF"/>
          <w:sz w:val="28"/>
          <w:szCs w:val="28"/>
          <w:lang w:val="en-US"/>
        </w:rPr>
        <w:t xml:space="preserve"> * Next</w:t>
      </w:r>
      <w:r w:rsidRPr="006B5418">
        <w:rPr>
          <w:rFonts w:ascii="Arial" w:hAnsi="Arial" w:cs="Arial"/>
          <w:color w:val="0000FF"/>
          <w:sz w:val="28"/>
          <w:szCs w:val="28"/>
          <w:lang w:val="en-US"/>
        </w:rPr>
        <w:t xml:space="preserve"> Change * * * *</w:t>
      </w:r>
    </w:p>
    <w:p w14:paraId="7D18A055" w14:textId="77777777" w:rsidR="00B642B3" w:rsidRPr="007F2770" w:rsidRDefault="00B642B3" w:rsidP="00B642B3">
      <w:pPr>
        <w:pStyle w:val="30"/>
      </w:pPr>
      <w:bookmarkStart w:id="47" w:name="_Toc178425436"/>
      <w:r w:rsidRPr="007F2770">
        <w:t>5.1.2</w:t>
      </w:r>
      <w:r w:rsidRPr="007F2770">
        <w:tab/>
        <w:t>Types of 5GMM procedures</w:t>
      </w:r>
      <w:bookmarkEnd w:id="47"/>
    </w:p>
    <w:p w14:paraId="34CBCD59" w14:textId="77777777" w:rsidR="00B642B3" w:rsidRPr="007F2770" w:rsidRDefault="00B642B3" w:rsidP="00B642B3">
      <w:r w:rsidRPr="007F2770">
        <w:t>Depending on how they can be initiated, three types of 5GMM procedures can be distinguished:</w:t>
      </w:r>
    </w:p>
    <w:p w14:paraId="09919B8A" w14:textId="77777777" w:rsidR="00B642B3" w:rsidRPr="007F2770" w:rsidRDefault="00B642B3" w:rsidP="00B642B3">
      <w:pPr>
        <w:pStyle w:val="B1"/>
      </w:pPr>
      <w:r w:rsidRPr="007F2770">
        <w:t>a)</w:t>
      </w:r>
      <w:r w:rsidRPr="007F2770">
        <w:tab/>
        <w:t>5GMM common procedures:</w:t>
      </w:r>
    </w:p>
    <w:p w14:paraId="3208A632" w14:textId="77777777" w:rsidR="00B642B3" w:rsidRPr="007F2770" w:rsidRDefault="00B642B3" w:rsidP="00B642B3">
      <w:pPr>
        <w:pStyle w:val="B1"/>
      </w:pPr>
      <w:r w:rsidRPr="007F2770">
        <w:tab/>
        <w:t>5GMM common procedure can always be initiated when the UE is in 5GMM-CONNECTED mode. The procedures belonging to this type are:</w:t>
      </w:r>
    </w:p>
    <w:p w14:paraId="10DC9453" w14:textId="77777777" w:rsidR="00B642B3" w:rsidRPr="007F2770" w:rsidRDefault="00B642B3" w:rsidP="00B642B3">
      <w:pPr>
        <w:pStyle w:val="B2"/>
      </w:pPr>
      <w:r w:rsidRPr="007F2770">
        <w:t>1)</w:t>
      </w:r>
      <w:r w:rsidRPr="007F2770">
        <w:tab/>
        <w:t>Initiated by the network:</w:t>
      </w:r>
    </w:p>
    <w:p w14:paraId="7932E48E" w14:textId="77777777" w:rsidR="00B642B3" w:rsidRPr="007F2770" w:rsidRDefault="00B642B3" w:rsidP="00B642B3">
      <w:pPr>
        <w:pStyle w:val="B3"/>
      </w:pPr>
      <w:r w:rsidRPr="007F2770">
        <w:t>i)</w:t>
      </w:r>
      <w:r w:rsidRPr="007F2770">
        <w:tab/>
        <w:t>network-initiated NAS transport;</w:t>
      </w:r>
    </w:p>
    <w:p w14:paraId="30770277" w14:textId="77777777" w:rsidR="00B642B3" w:rsidRPr="007F2770" w:rsidRDefault="00B642B3" w:rsidP="00B642B3">
      <w:pPr>
        <w:pStyle w:val="B3"/>
      </w:pPr>
      <w:r w:rsidRPr="007F2770">
        <w:t>ii)</w:t>
      </w:r>
      <w:r w:rsidRPr="007F2770">
        <w:tab/>
        <w:t>primary authentication and key agreement;</w:t>
      </w:r>
    </w:p>
    <w:p w14:paraId="60A651D7" w14:textId="77777777" w:rsidR="00B642B3" w:rsidRPr="007F2770" w:rsidRDefault="00B642B3" w:rsidP="00B642B3">
      <w:pPr>
        <w:pStyle w:val="B3"/>
      </w:pPr>
      <w:r w:rsidRPr="007F2770">
        <w:t>iii)</w:t>
      </w:r>
      <w:r w:rsidRPr="007F2770">
        <w:tab/>
        <w:t>security mode control;</w:t>
      </w:r>
    </w:p>
    <w:p w14:paraId="679E914D" w14:textId="77777777" w:rsidR="00B642B3" w:rsidRPr="007F2770" w:rsidRDefault="00B642B3" w:rsidP="00B642B3">
      <w:pPr>
        <w:pStyle w:val="B3"/>
      </w:pPr>
      <w:r w:rsidRPr="007F2770">
        <w:t>iv)</w:t>
      </w:r>
      <w:r w:rsidRPr="007F2770">
        <w:tab/>
        <w:t>generic UE configuration update;</w:t>
      </w:r>
    </w:p>
    <w:p w14:paraId="49391BE7" w14:textId="77777777" w:rsidR="00B642B3" w:rsidRPr="007F2770" w:rsidRDefault="00B642B3" w:rsidP="00B642B3">
      <w:pPr>
        <w:pStyle w:val="B3"/>
      </w:pPr>
      <w:r w:rsidRPr="007F2770">
        <w:t>v)</w:t>
      </w:r>
      <w:r w:rsidRPr="007F2770">
        <w:tab/>
        <w:t>identification; and</w:t>
      </w:r>
    </w:p>
    <w:p w14:paraId="2EF03A18" w14:textId="77777777" w:rsidR="00B642B3" w:rsidRPr="007F2770" w:rsidRDefault="00B642B3" w:rsidP="00B642B3">
      <w:pPr>
        <w:pStyle w:val="B3"/>
      </w:pPr>
      <w:r w:rsidRPr="007F2770">
        <w:t>vi)</w:t>
      </w:r>
      <w:r w:rsidRPr="007F2770">
        <w:tab/>
        <w:t>network slice-specific authentication and authorization;</w:t>
      </w:r>
    </w:p>
    <w:p w14:paraId="50F18801" w14:textId="77777777" w:rsidR="00B642B3" w:rsidRPr="007F2770" w:rsidRDefault="00B642B3" w:rsidP="00B642B3">
      <w:pPr>
        <w:pStyle w:val="B2"/>
      </w:pPr>
      <w:r w:rsidRPr="007F2770">
        <w:lastRenderedPageBreak/>
        <w:t>2)</w:t>
      </w:r>
      <w:r w:rsidRPr="007F2770">
        <w:tab/>
        <w:t>Initiated by the UE:</w:t>
      </w:r>
    </w:p>
    <w:p w14:paraId="5CFB6DAC" w14:textId="77777777" w:rsidR="00B642B3" w:rsidRPr="007F2770" w:rsidRDefault="00B642B3" w:rsidP="00B642B3">
      <w:pPr>
        <w:pStyle w:val="B3"/>
      </w:pPr>
      <w:r w:rsidRPr="007F2770">
        <w:tab/>
        <w:t>UE-initiated NAS transport.</w:t>
      </w:r>
    </w:p>
    <w:p w14:paraId="34AB3B1F" w14:textId="77777777" w:rsidR="00B642B3" w:rsidRPr="007F2770" w:rsidRDefault="00B642B3" w:rsidP="00B642B3">
      <w:pPr>
        <w:pStyle w:val="B2"/>
      </w:pPr>
      <w:r w:rsidRPr="007F2770">
        <w:t>3)</w:t>
      </w:r>
      <w:r w:rsidRPr="007F2770">
        <w:tab/>
        <w:t>Initiated by the UE or the network and used to report certain error conditions detected upon receipt of 5GMM protocol data:</w:t>
      </w:r>
    </w:p>
    <w:p w14:paraId="2807F3B9" w14:textId="77777777" w:rsidR="00B642B3" w:rsidRPr="007F2770" w:rsidRDefault="00B642B3" w:rsidP="00B642B3">
      <w:pPr>
        <w:pStyle w:val="B3"/>
      </w:pPr>
      <w:r w:rsidRPr="007F2770">
        <w:tab/>
        <w:t>5GMM status.</w:t>
      </w:r>
    </w:p>
    <w:p w14:paraId="541DC36B" w14:textId="77777777" w:rsidR="00B642B3" w:rsidRPr="007F2770" w:rsidRDefault="00B642B3" w:rsidP="00B642B3">
      <w:pPr>
        <w:pStyle w:val="B1"/>
      </w:pPr>
      <w:r w:rsidRPr="007F2770">
        <w:t>b)</w:t>
      </w:r>
      <w:r w:rsidRPr="007F2770">
        <w:tab/>
        <w:t>5GMM specific procedures:</w:t>
      </w:r>
    </w:p>
    <w:p w14:paraId="14DEB717" w14:textId="0A80A988" w:rsidR="00B642B3" w:rsidRPr="007F2770" w:rsidRDefault="00B642B3" w:rsidP="00B642B3">
      <w:pPr>
        <w:pStyle w:val="B1"/>
      </w:pPr>
      <w:r w:rsidRPr="007F2770">
        <w:tab/>
        <w:t xml:space="preserve">At any time only one UE initiated 5GMM specific procedure can be running for each of the access network(s) that the UE is camping </w:t>
      </w:r>
      <w:ins w:id="48" w:author="Hannah-ZTE" w:date="2024-11-05T09:57:00Z">
        <w:r>
          <w:t>on</w:t>
        </w:r>
      </w:ins>
      <w:del w:id="49" w:author="Hannah-ZTE" w:date="2024-11-05T09:57:00Z">
        <w:r w:rsidRPr="007F2770" w:rsidDel="00B642B3">
          <w:delText>in</w:delText>
        </w:r>
      </w:del>
      <w:r w:rsidRPr="007F2770">
        <w:t>. The procedures belonging to this type are:</w:t>
      </w:r>
    </w:p>
    <w:p w14:paraId="3F22B151" w14:textId="77777777" w:rsidR="00B642B3" w:rsidRPr="007F2770" w:rsidRDefault="00B642B3" w:rsidP="00B642B3">
      <w:pPr>
        <w:pStyle w:val="B2"/>
      </w:pPr>
      <w:r w:rsidRPr="007F2770">
        <w:t>1)</w:t>
      </w:r>
      <w:r w:rsidRPr="007F2770">
        <w:tab/>
        <w:t>Initiated by the UE and used e.g. to register to the network for 5GS services and establish a 5GMM context, to update the location/parameter(s) of the UE:</w:t>
      </w:r>
    </w:p>
    <w:p w14:paraId="30F9409A" w14:textId="77777777" w:rsidR="00B642B3" w:rsidRPr="007F2770" w:rsidRDefault="00B642B3" w:rsidP="00B642B3">
      <w:pPr>
        <w:pStyle w:val="B3"/>
      </w:pPr>
      <w:r w:rsidRPr="007F2770">
        <w:tab/>
        <w:t>registration.</w:t>
      </w:r>
    </w:p>
    <w:p w14:paraId="6530150E" w14:textId="77777777" w:rsidR="00B642B3" w:rsidRPr="007F2770" w:rsidRDefault="00B642B3" w:rsidP="00B642B3">
      <w:pPr>
        <w:pStyle w:val="B2"/>
      </w:pPr>
      <w:r w:rsidRPr="007F2770">
        <w:t>2)</w:t>
      </w:r>
      <w:r w:rsidRPr="007F2770">
        <w:tab/>
        <w:t>Initiated by the UE or the network and used to deregister from the network for 5GS services and to release a 5GMM context:</w:t>
      </w:r>
    </w:p>
    <w:p w14:paraId="00A4B460" w14:textId="77777777" w:rsidR="00B642B3" w:rsidRPr="007F2770" w:rsidRDefault="00B642B3" w:rsidP="00B642B3">
      <w:pPr>
        <w:pStyle w:val="B3"/>
      </w:pPr>
      <w:r w:rsidRPr="007F2770">
        <w:tab/>
        <w:t>de-registration.</w:t>
      </w:r>
    </w:p>
    <w:p w14:paraId="49A864C5" w14:textId="77777777" w:rsidR="00B642B3" w:rsidRPr="007F2770" w:rsidRDefault="00B642B3" w:rsidP="00B642B3">
      <w:pPr>
        <w:pStyle w:val="B2"/>
      </w:pPr>
      <w:r w:rsidRPr="007F2770">
        <w:t>3)</w:t>
      </w:r>
      <w:r w:rsidRPr="007F2770">
        <w:tab/>
        <w:t>Initiated by the UE and used to deregister from the network for 5GS services and to release a 5GMM context:</w:t>
      </w:r>
    </w:p>
    <w:p w14:paraId="5C2EC59D" w14:textId="77777777" w:rsidR="00B642B3" w:rsidRPr="007F2770" w:rsidRDefault="00B642B3" w:rsidP="00B642B3">
      <w:pPr>
        <w:pStyle w:val="B3"/>
      </w:pPr>
      <w:r w:rsidRPr="007F2770">
        <w:tab/>
        <w:t>eCall inactivity procedure.</w:t>
      </w:r>
    </w:p>
    <w:p w14:paraId="095FFA7F" w14:textId="77777777" w:rsidR="00B642B3" w:rsidRPr="007F2770" w:rsidRDefault="00B642B3" w:rsidP="00B642B3">
      <w:pPr>
        <w:pStyle w:val="B1"/>
      </w:pPr>
      <w:r w:rsidRPr="007F2770">
        <w:t>c)</w:t>
      </w:r>
      <w:r w:rsidRPr="007F2770">
        <w:tab/>
        <w:t>5GMM connection management procedures:</w:t>
      </w:r>
    </w:p>
    <w:p w14:paraId="4219812D" w14:textId="77777777" w:rsidR="00B642B3" w:rsidRPr="007F2770" w:rsidRDefault="00B642B3" w:rsidP="00B642B3">
      <w:pPr>
        <w:pStyle w:val="B2"/>
      </w:pPr>
      <w:r w:rsidRPr="007F2770">
        <w:t>1)</w:t>
      </w:r>
      <w:r w:rsidRPr="007F2770">
        <w:tab/>
        <w:t>Initiated by the UE and used to establish a secure connection to the network or to request the resource reservation for sending data, or both:</w:t>
      </w:r>
    </w:p>
    <w:p w14:paraId="677D672C" w14:textId="77777777" w:rsidR="00B642B3" w:rsidRPr="007F2770" w:rsidRDefault="00B642B3" w:rsidP="00B642B3">
      <w:pPr>
        <w:pStyle w:val="B3"/>
      </w:pPr>
      <w:r w:rsidRPr="007F2770">
        <w:tab/>
        <w:t>service request.</w:t>
      </w:r>
    </w:p>
    <w:p w14:paraId="50EBFC4B" w14:textId="7F4B2BE3" w:rsidR="00B642B3" w:rsidRPr="007F2770" w:rsidRDefault="00B642B3" w:rsidP="00B642B3">
      <w:pPr>
        <w:pStyle w:val="B2"/>
      </w:pPr>
      <w:r w:rsidRPr="007F2770">
        <w:tab/>
        <w:t xml:space="preserve">The service request procedure can only be initiated if no UE initiated 5GMM specific procedure is ongoing for each of the access network(s) that the UE is camping </w:t>
      </w:r>
      <w:ins w:id="50" w:author="Hannah-ZTE" w:date="2024-11-05T09:57:00Z">
        <w:r>
          <w:t>on</w:t>
        </w:r>
      </w:ins>
      <w:del w:id="51" w:author="Hannah-ZTE" w:date="2024-11-05T09:57:00Z">
        <w:r w:rsidRPr="007F2770" w:rsidDel="00B642B3">
          <w:delText>in</w:delText>
        </w:r>
      </w:del>
      <w:r w:rsidRPr="007F2770">
        <w:t>.</w:t>
      </w:r>
    </w:p>
    <w:p w14:paraId="083AA603" w14:textId="77777777" w:rsidR="00B642B3" w:rsidRPr="007F2770" w:rsidRDefault="00B642B3" w:rsidP="00B642B3">
      <w:pPr>
        <w:pStyle w:val="B2"/>
      </w:pPr>
      <w:r w:rsidRPr="007F2770">
        <w:t>2)</w:t>
      </w:r>
      <w:r w:rsidRPr="007F2770">
        <w:tab/>
        <w:t>Initiated by the network and used to request the establishment of an N1 NAS signalling connection or to request re-establishment of</w:t>
      </w:r>
      <w:r w:rsidRPr="007F2770">
        <w:rPr>
          <w:rFonts w:hint="eastAsia"/>
          <w:lang w:eastAsia="zh-CN"/>
        </w:rPr>
        <w:t xml:space="preserve"> user-plane resources for</w:t>
      </w:r>
      <w:r w:rsidRPr="007F2770">
        <w:t xml:space="preserve"> the PDU session(s) associated with 3GPP access or to request re-establishment of user-plane resources of the PDU session(s) associated with non-3GPP access over 3GPP access; not applicable for the non-3GPP access network:</w:t>
      </w:r>
    </w:p>
    <w:p w14:paraId="4CFF6F9F" w14:textId="77777777" w:rsidR="00B642B3" w:rsidRPr="007F2770" w:rsidRDefault="00B642B3" w:rsidP="00B642B3">
      <w:pPr>
        <w:pStyle w:val="B3"/>
        <w:rPr>
          <w:rFonts w:eastAsia="Malgun Gothic"/>
        </w:rPr>
      </w:pPr>
      <w:r w:rsidRPr="007F2770">
        <w:tab/>
        <w:t>paging.</w:t>
      </w:r>
    </w:p>
    <w:p w14:paraId="7E69F8E1" w14:textId="77777777" w:rsidR="00B642B3" w:rsidRPr="007F2770" w:rsidRDefault="00B642B3" w:rsidP="00B642B3">
      <w:pPr>
        <w:pStyle w:val="B2"/>
      </w:pPr>
      <w:r w:rsidRPr="007F2770">
        <w:t>3)</w:t>
      </w:r>
      <w:r w:rsidRPr="007F2770">
        <w:tab/>
        <w:t xml:space="preserve">Initiated by the network and used </w:t>
      </w:r>
      <w:r w:rsidRPr="007F2770">
        <w:rPr>
          <w:lang w:eastAsia="ko-KR"/>
        </w:rPr>
        <w:t>to request re-</w:t>
      </w:r>
      <w:r w:rsidRPr="007F2770">
        <w:t>establishment</w:t>
      </w:r>
      <w:r w:rsidRPr="007F2770">
        <w:rPr>
          <w:lang w:eastAsia="ko-KR"/>
        </w:rPr>
        <w:t xml:space="preserve"> of </w:t>
      </w:r>
      <w:r w:rsidRPr="007F2770">
        <w:t xml:space="preserve">user-plane resources of </w:t>
      </w:r>
      <w:r w:rsidRPr="007F2770">
        <w:rPr>
          <w:lang w:eastAsia="ko-KR"/>
        </w:rPr>
        <w:t>the PDU session(s) associated with non-3GPP access over 3GPP access</w:t>
      </w:r>
      <w:r w:rsidRPr="007F2770">
        <w:rPr>
          <w:rFonts w:hint="eastAsia"/>
          <w:lang w:eastAsia="zh-CN"/>
        </w:rPr>
        <w:t xml:space="preserve"> or </w:t>
      </w:r>
      <w:r w:rsidRPr="007F2770">
        <w:rPr>
          <w:lang w:eastAsia="ko-KR"/>
        </w:rPr>
        <w:t>to deliver 5GSM downlink signalling messages associated with non-3GPP access over 3GPP access</w:t>
      </w:r>
      <w:r w:rsidRPr="007F2770">
        <w:rPr>
          <w:rFonts w:hint="eastAsia"/>
          <w:lang w:eastAsia="zh-CN"/>
        </w:rPr>
        <w:t>,</w:t>
      </w:r>
      <w:r w:rsidRPr="007F2770">
        <w:rPr>
          <w:lang w:eastAsia="ko-KR"/>
        </w:rPr>
        <w:t xml:space="preserve"> when</w:t>
      </w:r>
      <w:r w:rsidRPr="007F2770">
        <w:t xml:space="preserve"> the UE is in 5GMM-CONNECTED mode over 3GPP access and in 5GMM-IDLE mode over non-3GPP access; or</w:t>
      </w:r>
    </w:p>
    <w:p w14:paraId="427DD2F0" w14:textId="77777777" w:rsidR="00B642B3" w:rsidRPr="007F2770" w:rsidRDefault="00B642B3" w:rsidP="00B642B3">
      <w:pPr>
        <w:pStyle w:val="B2"/>
      </w:pPr>
      <w:r w:rsidRPr="007F2770">
        <w:tab/>
        <w:t>Initiated by the network and used to request re-establishment</w:t>
      </w:r>
      <w:r w:rsidRPr="007F2770">
        <w:rPr>
          <w:rFonts w:hint="eastAsia"/>
        </w:rPr>
        <w:t xml:space="preserve"> of</w:t>
      </w:r>
      <w:r w:rsidRPr="007F2770">
        <w:t xml:space="preserve"> user-plane resources of the PDU session(s) associated with 3GPP access </w:t>
      </w:r>
      <w:r w:rsidRPr="007F2770">
        <w:rPr>
          <w:lang w:eastAsia="ko-KR"/>
        </w:rPr>
        <w:t xml:space="preserve">over 3GPP access or to deliver downlink signalling </w:t>
      </w:r>
      <w:r w:rsidRPr="007F2770">
        <w:rPr>
          <w:rFonts w:hint="eastAsia"/>
        </w:rPr>
        <w:t xml:space="preserve">associated with 3GPP access </w:t>
      </w:r>
      <w:r w:rsidRPr="007F2770">
        <w:t>over 3GPP access</w:t>
      </w:r>
      <w:r w:rsidRPr="007F2770">
        <w:rPr>
          <w:rFonts w:hint="eastAsia"/>
          <w:lang w:eastAsia="zh-CN"/>
        </w:rPr>
        <w:t>,</w:t>
      </w:r>
      <w:r w:rsidRPr="007F2770">
        <w:t xml:space="preserve"> when the UE is in 5GMM-CONNECTED mode over non-3GPP access</w:t>
      </w:r>
      <w:r w:rsidRPr="007F2770">
        <w:rPr>
          <w:rFonts w:hint="eastAsia"/>
          <w:lang w:eastAsia="zh-CN"/>
        </w:rPr>
        <w:t>,</w:t>
      </w:r>
      <w:r w:rsidRPr="007F2770">
        <w:t xml:space="preserve"> and</w:t>
      </w:r>
      <w:r w:rsidRPr="007F2770">
        <w:rPr>
          <w:rFonts w:hint="eastAsia"/>
          <w:lang w:eastAsia="zh-CN"/>
        </w:rPr>
        <w:t xml:space="preserve"> when the UE is</w:t>
      </w:r>
      <w:r w:rsidRPr="007F2770">
        <w:t xml:space="preserve"> in 5GMM-IDLE mode over 3GPP access</w:t>
      </w:r>
      <w:r w:rsidRPr="007F2770">
        <w:rPr>
          <w:rFonts w:hint="eastAsia"/>
          <w:lang w:eastAsia="zh-CN"/>
        </w:rPr>
        <w:t xml:space="preserve"> and</w:t>
      </w:r>
      <w:r w:rsidRPr="007F2770">
        <w:t xml:space="preserve"> not in MICO mode:</w:t>
      </w:r>
    </w:p>
    <w:p w14:paraId="70121D1F" w14:textId="77777777" w:rsidR="00B642B3" w:rsidRPr="007F2770" w:rsidRDefault="00B642B3" w:rsidP="00B642B3">
      <w:pPr>
        <w:pStyle w:val="B3"/>
        <w:rPr>
          <w:rFonts w:eastAsia="Malgun Gothic"/>
        </w:rPr>
      </w:pPr>
      <w:r w:rsidRPr="007F2770">
        <w:tab/>
        <w:t>notification.</w:t>
      </w:r>
    </w:p>
    <w:p w14:paraId="01F42999" w14:textId="77777777" w:rsidR="00B642B3" w:rsidRPr="007F2770" w:rsidRDefault="00B642B3" w:rsidP="00B642B3">
      <w:pPr>
        <w:pStyle w:val="NO"/>
        <w:rPr>
          <w:lang w:val="en-US"/>
        </w:rPr>
      </w:pPr>
      <w:r w:rsidRPr="007F2770">
        <w:rPr>
          <w:lang w:val="en-US"/>
        </w:rPr>
        <w:t>NOTE 1:</w:t>
      </w:r>
      <w:r w:rsidRPr="007F2770">
        <w:rPr>
          <w:lang w:val="en-US"/>
        </w:rPr>
        <w:tab/>
        <w:t>In NB-N1 mode, the UE NAS using 5GS services with control plane CIoT 5GS optimization can wait for the lower layers to complete the transmission of the previous UL NAS TRANSPORT messages carrying control plane user data before providing subsequent NAS messages. Other implementations are possible.</w:t>
      </w:r>
    </w:p>
    <w:p w14:paraId="0EEC8576" w14:textId="77777777" w:rsidR="00B642B3" w:rsidRDefault="00B642B3" w:rsidP="00B642B3">
      <w:pPr>
        <w:pStyle w:val="NO"/>
        <w:rPr>
          <w:lang w:val="en-US"/>
        </w:rPr>
      </w:pPr>
      <w:r w:rsidRPr="007F2770">
        <w:rPr>
          <w:lang w:val="en-US"/>
        </w:rPr>
        <w:t>NOTE 2:</w:t>
      </w:r>
      <w:r w:rsidRPr="007F2770">
        <w:rPr>
          <w:lang w:val="en-US"/>
        </w:rPr>
        <w:tab/>
        <w:t>When providing NAS messages to the lower layers for transmission, the UE NAS using 5GS services with control plane CIoT 5GS optimization can prioritize sending NAS signalling messages over the UL NAS TRANSPORT messages carrying control plane user data. How the UE performs this prioritization is implementation specific.</w:t>
      </w:r>
    </w:p>
    <w:p w14:paraId="2F420B9C" w14:textId="66754F93" w:rsidR="00B642B3" w:rsidRPr="00B642B3" w:rsidRDefault="00B642B3" w:rsidP="00B642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w:t>
      </w:r>
      <w:r>
        <w:rPr>
          <w:rFonts w:ascii="Arial" w:hAnsi="Arial" w:cs="Arial"/>
          <w:color w:val="0000FF"/>
          <w:sz w:val="28"/>
          <w:szCs w:val="28"/>
          <w:lang w:val="en-US"/>
        </w:rPr>
        <w:t xml:space="preserve"> * Next</w:t>
      </w:r>
      <w:r w:rsidRPr="006B5418">
        <w:rPr>
          <w:rFonts w:ascii="Arial" w:hAnsi="Arial" w:cs="Arial"/>
          <w:color w:val="0000FF"/>
          <w:sz w:val="28"/>
          <w:szCs w:val="28"/>
          <w:lang w:val="en-US"/>
        </w:rPr>
        <w:t xml:space="preserve"> Change * * * *</w:t>
      </w:r>
    </w:p>
    <w:p w14:paraId="49DD032A" w14:textId="77777777" w:rsidR="00B642B3" w:rsidRPr="007F2770" w:rsidRDefault="00B642B3" w:rsidP="00B642B3">
      <w:pPr>
        <w:pStyle w:val="50"/>
      </w:pPr>
      <w:bookmarkStart w:id="52" w:name="_Toc178425638"/>
      <w:r w:rsidRPr="007F2770">
        <w:t>5.5.1.3.2</w:t>
      </w:r>
      <w:r w:rsidRPr="007F2770">
        <w:tab/>
        <w:t>Mobility and periodic registration update initiation</w:t>
      </w:r>
      <w:bookmarkEnd w:id="52"/>
    </w:p>
    <w:p w14:paraId="3ECF30DC" w14:textId="77777777" w:rsidR="00B642B3" w:rsidRPr="007F2770" w:rsidRDefault="00B642B3" w:rsidP="00B642B3">
      <w:r w:rsidRPr="007F2770">
        <w:t>The UE in state 5GMM-REGISTERED shall initiate the registration procedure for mobility and periodic registration update by sending a REGISTRATION REQUEST message to the AMF,</w:t>
      </w:r>
    </w:p>
    <w:p w14:paraId="2D923027" w14:textId="77777777" w:rsidR="00B642B3" w:rsidRPr="007F2770" w:rsidRDefault="00B642B3" w:rsidP="00B642B3">
      <w:pPr>
        <w:pStyle w:val="B1"/>
      </w:pPr>
      <w:r w:rsidRPr="007F2770">
        <w:t>a)</w:t>
      </w:r>
      <w:r w:rsidRPr="007F2770">
        <w:tab/>
        <w:t>when the UE detects that the current TAI is not in the list of tracking areas that the UE previously registered in the AMF;</w:t>
      </w:r>
    </w:p>
    <w:p w14:paraId="5C4E25E7" w14:textId="77777777" w:rsidR="00B642B3" w:rsidRPr="007F2770" w:rsidRDefault="00B642B3" w:rsidP="00B642B3">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D10F1AD" w14:textId="77777777" w:rsidR="00B642B3" w:rsidRPr="007F2770" w:rsidRDefault="00B642B3" w:rsidP="00B642B3">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E143CC2" w14:textId="77777777" w:rsidR="00B642B3" w:rsidRPr="007F2770" w:rsidRDefault="00B642B3" w:rsidP="00B642B3">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96BC02E" w14:textId="77777777" w:rsidR="00B642B3" w:rsidRPr="007F2770" w:rsidRDefault="00B642B3" w:rsidP="00B642B3">
      <w:pPr>
        <w:pStyle w:val="NO"/>
      </w:pPr>
      <w:r w:rsidRPr="007F2770">
        <w:t>NOTE 1:</w:t>
      </w:r>
      <w:r w:rsidRPr="007F2770">
        <w:tab/>
        <w:t>As an implementation option, MUSIM UE is allowed to not respond to paging based on the information available in the paging message, e.g. voice service indication.</w:t>
      </w:r>
    </w:p>
    <w:p w14:paraId="35B89F85" w14:textId="77777777" w:rsidR="00B642B3" w:rsidRPr="007F2770" w:rsidRDefault="00B642B3" w:rsidP="00B642B3">
      <w:pPr>
        <w:pStyle w:val="B1"/>
      </w:pPr>
      <w:r w:rsidRPr="007F2770">
        <w:t>e)</w:t>
      </w:r>
      <w:r w:rsidRPr="007F2770">
        <w:tab/>
        <w:t>upon inter-system change from S1 mode to N1 mode and if the UE previously had initiated an attach procedure or a tracking area updating procedure when in S1 mode;</w:t>
      </w:r>
    </w:p>
    <w:p w14:paraId="06CC8012" w14:textId="77777777" w:rsidR="00B642B3" w:rsidRPr="007F2770" w:rsidRDefault="00B642B3" w:rsidP="00B642B3">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E59E257" w14:textId="77777777" w:rsidR="00B642B3" w:rsidRPr="007F2770" w:rsidRDefault="00B642B3" w:rsidP="00B642B3">
      <w:pPr>
        <w:pStyle w:val="B1"/>
      </w:pPr>
      <w:r w:rsidRPr="007F2770">
        <w:t>g)</w:t>
      </w:r>
      <w:r w:rsidRPr="007F2770">
        <w:tab/>
        <w:t>when the UE changes the 5GMM capability or the S1 UE network capability or both;</w:t>
      </w:r>
    </w:p>
    <w:p w14:paraId="094D1F77" w14:textId="77777777" w:rsidR="00B642B3" w:rsidRPr="007F2770" w:rsidRDefault="00B642B3" w:rsidP="00B642B3">
      <w:pPr>
        <w:pStyle w:val="B1"/>
      </w:pPr>
      <w:r w:rsidRPr="007F2770">
        <w:t>h)</w:t>
      </w:r>
      <w:r w:rsidRPr="007F2770">
        <w:tab/>
      </w:r>
      <w:r w:rsidRPr="007F2770">
        <w:rPr>
          <w:lang w:val="en-US" w:eastAsia="ja-JP"/>
        </w:rPr>
        <w:t>when the UE's usage setting changes;</w:t>
      </w:r>
    </w:p>
    <w:p w14:paraId="6EBCD572" w14:textId="77777777" w:rsidR="00B642B3" w:rsidRDefault="00B642B3" w:rsidP="00B642B3">
      <w:pPr>
        <w:pStyle w:val="B1"/>
        <w:rPr>
          <w:lang w:val="en-US"/>
        </w:rPr>
      </w:pPr>
      <w:r w:rsidRPr="007F2770">
        <w:t>i)</w:t>
      </w:r>
      <w:r w:rsidRPr="007F2770">
        <w:tab/>
      </w:r>
      <w:r w:rsidRPr="007F2770">
        <w:rPr>
          <w:lang w:val="en-US"/>
        </w:rPr>
        <w:t>when the UE needs to change the slice(s) it is currently registered to;</w:t>
      </w:r>
    </w:p>
    <w:p w14:paraId="5D555F9D" w14:textId="77777777" w:rsidR="00B642B3" w:rsidRPr="007F2770" w:rsidRDefault="00B642B3" w:rsidP="00B642B3">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2F41E4C6" w14:textId="77777777" w:rsidR="00B642B3" w:rsidRPr="007F2770" w:rsidRDefault="00B642B3" w:rsidP="00B642B3">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DF25880" w14:textId="77777777" w:rsidR="00B642B3" w:rsidRPr="007F2770" w:rsidRDefault="00B642B3" w:rsidP="00B642B3">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539CE70" w14:textId="77777777" w:rsidR="00B642B3" w:rsidRPr="007F2770" w:rsidRDefault="00B642B3" w:rsidP="00B642B3">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5B17169" w14:textId="77777777" w:rsidR="00B642B3" w:rsidRPr="007F2770" w:rsidRDefault="00B642B3" w:rsidP="00B642B3">
      <w:pPr>
        <w:pStyle w:val="B1"/>
      </w:pPr>
      <w:r w:rsidRPr="007F2770">
        <w:t>m)</w:t>
      </w:r>
      <w:r w:rsidRPr="007F2770">
        <w:tab/>
        <w:t>when the UE needs to indicate PDU session status to the network after performing a local release of PDU session(s) as specified in subclauses 6.4.1.5 and 6.4.3.5;</w:t>
      </w:r>
    </w:p>
    <w:p w14:paraId="735890FF" w14:textId="77777777" w:rsidR="00B642B3" w:rsidRPr="007F2770" w:rsidRDefault="00B642B3" w:rsidP="00B642B3">
      <w:pPr>
        <w:pStyle w:val="B1"/>
      </w:pPr>
      <w:r w:rsidRPr="007F2770">
        <w:t>n)</w:t>
      </w:r>
      <w:r w:rsidRPr="007F2770">
        <w:tab/>
        <w:t>when the UE in 5GMM-IDLE mode changes the radio capability for NG-RAN or E-UTRAN;</w:t>
      </w:r>
    </w:p>
    <w:p w14:paraId="27BF8E42" w14:textId="77777777" w:rsidR="00B642B3" w:rsidRPr="007F2770" w:rsidRDefault="00B642B3" w:rsidP="00B642B3">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7AC14B1F" w14:textId="77777777" w:rsidR="00B642B3" w:rsidRPr="007F2770" w:rsidRDefault="00B642B3" w:rsidP="00B642B3">
      <w:pPr>
        <w:pStyle w:val="B1"/>
      </w:pPr>
      <w:r w:rsidRPr="007F2770">
        <w:t>p</w:t>
      </w:r>
      <w:r w:rsidRPr="007F2770">
        <w:rPr>
          <w:rFonts w:hint="eastAsia"/>
        </w:rPr>
        <w:t>)</w:t>
      </w:r>
      <w:r w:rsidRPr="007F2770">
        <w:rPr>
          <w:rFonts w:hint="eastAsia"/>
        </w:rPr>
        <w:tab/>
      </w:r>
      <w:r w:rsidRPr="007F2770">
        <w:t>void;</w:t>
      </w:r>
    </w:p>
    <w:p w14:paraId="646BD999" w14:textId="77777777" w:rsidR="00B642B3" w:rsidRPr="007F2770" w:rsidRDefault="00B642B3" w:rsidP="00B642B3">
      <w:pPr>
        <w:pStyle w:val="B1"/>
      </w:pPr>
      <w:r w:rsidRPr="007F2770">
        <w:t>q)</w:t>
      </w:r>
      <w:r w:rsidRPr="007F2770">
        <w:tab/>
        <w:t>when the UE needs to request new LADN information;</w:t>
      </w:r>
    </w:p>
    <w:p w14:paraId="1887ADCF" w14:textId="77777777" w:rsidR="00B642B3" w:rsidRPr="007F2770" w:rsidRDefault="00B642B3" w:rsidP="00B642B3">
      <w:pPr>
        <w:pStyle w:val="B1"/>
      </w:pPr>
      <w:r w:rsidRPr="007F2770">
        <w:t>r)</w:t>
      </w:r>
      <w:r w:rsidRPr="007F2770">
        <w:tab/>
        <w:t>when the UE needs to request the use of MICO mode or needs to stop the use of MICO mode or to request the use of new T3324 value or new T3512 value;</w:t>
      </w:r>
    </w:p>
    <w:p w14:paraId="28238EE8" w14:textId="77777777" w:rsidR="00B642B3" w:rsidRPr="007F2770" w:rsidRDefault="00B642B3" w:rsidP="00B642B3">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72E104D" w14:textId="77777777" w:rsidR="00B642B3" w:rsidRPr="007F2770" w:rsidRDefault="00B642B3" w:rsidP="00B642B3">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D3458C0" w14:textId="77777777" w:rsidR="00B642B3" w:rsidRPr="007F2770" w:rsidRDefault="00B642B3" w:rsidP="00B642B3">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C3DA47B" w14:textId="77777777" w:rsidR="00B642B3" w:rsidRPr="007F2770" w:rsidRDefault="00B642B3" w:rsidP="00B642B3">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03DBB74A" w14:textId="77777777" w:rsidR="00B642B3" w:rsidRPr="007F2770" w:rsidRDefault="00B642B3" w:rsidP="00B642B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1F1332A1" w14:textId="77777777" w:rsidR="00B642B3" w:rsidRPr="007F2770" w:rsidRDefault="00B642B3" w:rsidP="00B642B3">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E8A0C6D" w14:textId="77777777" w:rsidR="00B642B3" w:rsidRPr="007F2770" w:rsidRDefault="00B642B3" w:rsidP="00B642B3">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10B8571" w14:textId="77777777" w:rsidR="00B642B3" w:rsidRPr="007F2770" w:rsidRDefault="00B642B3" w:rsidP="00B642B3">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20B23B5" w14:textId="77777777" w:rsidR="00B642B3" w:rsidRPr="007F2770" w:rsidRDefault="00B642B3" w:rsidP="00B642B3">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065A08F" w14:textId="77777777" w:rsidR="00B642B3" w:rsidRPr="007F2770" w:rsidRDefault="00B642B3" w:rsidP="00B642B3">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5CD6492" w14:textId="77777777" w:rsidR="00B642B3" w:rsidRPr="007F2770" w:rsidRDefault="00B642B3" w:rsidP="00B642B3">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397E79F" w14:textId="77777777" w:rsidR="00B642B3" w:rsidRPr="007F2770" w:rsidRDefault="00B642B3" w:rsidP="00B642B3">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759D632D" w14:textId="77777777" w:rsidR="00B642B3" w:rsidRPr="007F2770" w:rsidRDefault="00B642B3" w:rsidP="00B642B3">
      <w:pPr>
        <w:pStyle w:val="B1"/>
      </w:pPr>
      <w:r w:rsidRPr="007F2770">
        <w:t>zd)</w:t>
      </w:r>
      <w:r w:rsidRPr="007F2770">
        <w:tab/>
        <w:t>when the UE in 5GMM-CONNECTED mode with RRC inactive indication enters a new cell with different RAT in current TAI list or not in current TAI list;</w:t>
      </w:r>
    </w:p>
    <w:p w14:paraId="31F299D4" w14:textId="77777777" w:rsidR="00B642B3" w:rsidRPr="007F2770" w:rsidRDefault="00B642B3" w:rsidP="00B642B3">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30423D2" w14:textId="77777777" w:rsidR="00B642B3" w:rsidRPr="007F2770" w:rsidRDefault="00B642B3" w:rsidP="00B642B3">
      <w:pPr>
        <w:pStyle w:val="B1"/>
      </w:pPr>
      <w:r w:rsidRPr="007F2770">
        <w:t>zf) when the UE supporting UAS services is not registered for UAS services and needs to register to the 5GS for UAS services;</w:t>
      </w:r>
    </w:p>
    <w:p w14:paraId="10DF05E9" w14:textId="77777777" w:rsidR="00B642B3" w:rsidRPr="007F2770" w:rsidRDefault="00B642B3" w:rsidP="00B642B3">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6F26E38" w14:textId="77777777" w:rsidR="00B642B3" w:rsidRPr="007F2770" w:rsidRDefault="00B642B3" w:rsidP="00B642B3">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D7B4B7D" w14:textId="77777777" w:rsidR="00B642B3" w:rsidRPr="007F2770" w:rsidRDefault="00B642B3" w:rsidP="00B642B3">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E0BB886" w14:textId="77777777" w:rsidR="00B642B3" w:rsidRPr="007F2770" w:rsidRDefault="00B642B3" w:rsidP="00B642B3">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53" w:name="_Hlk87985269"/>
      <w:r w:rsidRPr="007F2770">
        <w:t>remove the paging restriction</w:t>
      </w:r>
      <w:bookmarkEnd w:id="53"/>
      <w:r w:rsidRPr="007F2770">
        <w:t xml:space="preserve">; </w:t>
      </w:r>
    </w:p>
    <w:p w14:paraId="52B2DCC6" w14:textId="77777777" w:rsidR="00B642B3" w:rsidRPr="007F2770" w:rsidRDefault="00B642B3" w:rsidP="00B642B3">
      <w:pPr>
        <w:pStyle w:val="B1"/>
      </w:pPr>
      <w:r w:rsidRPr="007F2770">
        <w:t>zj)</w:t>
      </w:r>
      <w:r w:rsidRPr="007F2770">
        <w:tab/>
        <w:t>when the UE changes the 5GS Preferred CIoT network behaviour or the EPS Preferred CIoT network behaviour;</w:t>
      </w:r>
    </w:p>
    <w:p w14:paraId="32CC6794" w14:textId="77777777" w:rsidR="00B642B3" w:rsidRPr="007F2770" w:rsidRDefault="00B642B3" w:rsidP="00B642B3">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6AE75D3" w14:textId="77777777" w:rsidR="00B642B3" w:rsidRPr="007F2770" w:rsidRDefault="00B642B3" w:rsidP="00B642B3">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4DEB106B" w14:textId="77777777" w:rsidR="00B642B3" w:rsidRDefault="00B642B3" w:rsidP="00B642B3">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4DE1C0DF" w14:textId="77777777" w:rsidR="00B642B3" w:rsidRPr="00495EC6" w:rsidRDefault="00B642B3" w:rsidP="00B642B3">
      <w:pPr>
        <w:pStyle w:val="B1"/>
      </w:pPr>
      <w:r w:rsidRPr="00495EC6">
        <w:t>zm2)</w:t>
      </w:r>
      <w:r w:rsidRPr="00495EC6">
        <w:tab/>
      </w:r>
      <w:r>
        <w:t>void</w:t>
      </w:r>
      <w:r w:rsidRPr="00495EC6">
        <w:t>;</w:t>
      </w:r>
    </w:p>
    <w:p w14:paraId="68B10958" w14:textId="77777777" w:rsidR="00B642B3" w:rsidRPr="007F2770" w:rsidRDefault="00B642B3" w:rsidP="00B642B3">
      <w:pPr>
        <w:pStyle w:val="NO"/>
      </w:pPr>
      <w:r w:rsidRPr="00DA7EC5">
        <w:t>NOTE 3</w:t>
      </w:r>
      <w:r>
        <w:t>A</w:t>
      </w:r>
      <w:r w:rsidRPr="00DA7EC5">
        <w:t>: How UE determines that it is ab</w:t>
      </w:r>
      <w:r>
        <w:t>out to lose satell</w:t>
      </w:r>
      <w:r w:rsidRPr="00DA7EC5">
        <w:t>ite coverage is an implementation option.</w:t>
      </w:r>
    </w:p>
    <w:p w14:paraId="6AC0691B" w14:textId="77777777" w:rsidR="00B642B3" w:rsidRDefault="00B642B3" w:rsidP="00B642B3">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728D1F7A" w14:textId="77777777" w:rsidR="00B642B3" w:rsidRDefault="00B642B3" w:rsidP="00B642B3">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2AFD7007" w14:textId="77777777" w:rsidR="00B642B3" w:rsidRPr="00D74CA1" w:rsidRDefault="00B642B3" w:rsidP="00B642B3">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57BF74D0" w14:textId="77777777" w:rsidR="00B642B3" w:rsidRDefault="00B642B3" w:rsidP="00B642B3">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6F13936" w14:textId="77777777" w:rsidR="00B642B3" w:rsidRDefault="00B642B3" w:rsidP="00B642B3">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F2CAACD" w14:textId="77777777" w:rsidR="00B642B3" w:rsidRPr="00294B40" w:rsidRDefault="00B642B3" w:rsidP="00B642B3">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FA160AC" w14:textId="77777777" w:rsidR="00B642B3" w:rsidRPr="007F2770" w:rsidRDefault="00B642B3" w:rsidP="00B642B3">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6D069D65" w14:textId="77777777" w:rsidR="00B642B3" w:rsidRPr="007F2770" w:rsidRDefault="00B642B3" w:rsidP="00B642B3">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1D10FB9" w14:textId="77777777" w:rsidR="00B642B3" w:rsidRPr="007F2770" w:rsidRDefault="00B642B3" w:rsidP="00B642B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C54F291" w14:textId="77777777" w:rsidR="00B642B3" w:rsidRPr="007F2770" w:rsidRDefault="00B642B3" w:rsidP="00B642B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1EA6DA8" w14:textId="77777777" w:rsidR="00B642B3" w:rsidRPr="007F2770" w:rsidRDefault="00B642B3" w:rsidP="00B642B3">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97D9CB9" w14:textId="77777777" w:rsidR="00B642B3" w:rsidRPr="007F2770" w:rsidRDefault="00B642B3" w:rsidP="00B642B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2F2451E" w14:textId="77777777" w:rsidR="00B642B3" w:rsidRPr="007F2770" w:rsidRDefault="00B642B3" w:rsidP="00B642B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352568E" w14:textId="77777777" w:rsidR="00B642B3" w:rsidRPr="007F2770" w:rsidRDefault="00B642B3" w:rsidP="00B642B3">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8CF6A70" w14:textId="77777777" w:rsidR="00B642B3" w:rsidRPr="007F2770" w:rsidRDefault="00B642B3" w:rsidP="00B642B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8333742" w14:textId="77777777" w:rsidR="00B642B3" w:rsidRPr="007F2770" w:rsidRDefault="00B642B3" w:rsidP="00B642B3">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FDBC062" w14:textId="77777777" w:rsidR="00B642B3" w:rsidRDefault="00B642B3" w:rsidP="00B642B3">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C704E89" w14:textId="77777777" w:rsidR="00B642B3" w:rsidRDefault="00B642B3" w:rsidP="00B642B3">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2B81BCEE" w14:textId="77777777" w:rsidR="00B642B3" w:rsidRPr="007F2770" w:rsidRDefault="00B642B3" w:rsidP="00B642B3">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B39C450" w14:textId="77777777" w:rsidR="00B642B3" w:rsidRPr="007F2770" w:rsidRDefault="00B642B3" w:rsidP="00B642B3">
      <w:r w:rsidRPr="007F2770">
        <w:t>For all cases except case b, when the UE is not in NB-N1 mode and the UE supports RACS, the UE shall set the RACS bit to "RACS supported" in the 5GMM capability IE of the REGISTRATION REQUEST message.</w:t>
      </w:r>
    </w:p>
    <w:p w14:paraId="622D0056" w14:textId="77777777" w:rsidR="00B642B3" w:rsidRPr="007F2770" w:rsidRDefault="00B642B3" w:rsidP="00B642B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372C3D2" w14:textId="77777777" w:rsidR="00B642B3" w:rsidRPr="007F2770" w:rsidRDefault="00B642B3" w:rsidP="00B642B3">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4CF54AA" w14:textId="77777777" w:rsidR="00B642B3" w:rsidRPr="007F2770" w:rsidRDefault="00B642B3" w:rsidP="00B642B3">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0EFBD85" w14:textId="77777777" w:rsidR="00B642B3" w:rsidRPr="007F2770" w:rsidRDefault="00B642B3" w:rsidP="00B642B3">
      <w:r w:rsidRPr="007F2770">
        <w:t>If the UE supports the restriction on use of enhanced coverage, the UE shall set the RestrictEC bit to "Restriction on use of enhanced coverage supported" in the 5GMM capability IE of the REGISTRATION REQUEST message.</w:t>
      </w:r>
    </w:p>
    <w:p w14:paraId="38468743" w14:textId="77777777" w:rsidR="00B642B3" w:rsidRPr="007F2770" w:rsidRDefault="00B642B3" w:rsidP="00B642B3">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4BFD735" w14:textId="77777777" w:rsidR="00B642B3" w:rsidRPr="007F2770" w:rsidRDefault="00B642B3" w:rsidP="00B642B3">
      <w:r w:rsidRPr="007F2770">
        <w:t>If the UE supports CAG feature, the UE shall set the CAG bit to "CAG Supported" in the 5GMM capability IE of the REGISTRATION REQUEST message.</w:t>
      </w:r>
    </w:p>
    <w:p w14:paraId="4EAFB2C4" w14:textId="77777777" w:rsidR="00B642B3" w:rsidRPr="007F2770" w:rsidRDefault="00B642B3" w:rsidP="00B642B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569F0FB" w14:textId="77777777" w:rsidR="00B642B3" w:rsidRDefault="00B642B3" w:rsidP="00B642B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0C4E969E" w14:textId="77777777" w:rsidR="00B642B3" w:rsidRPr="007F2770" w:rsidRDefault="00B642B3" w:rsidP="00B642B3">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DF4DF2D" w14:textId="77777777" w:rsidR="00B642B3" w:rsidRDefault="00B642B3" w:rsidP="00B642B3">
      <w:r w:rsidRPr="007F2770">
        <w:t>If the UE operating in the single-registration mode performs inter-system change from S1 mode to N1 mode and</w:t>
      </w:r>
      <w:r>
        <w:t>:</w:t>
      </w:r>
    </w:p>
    <w:p w14:paraId="76228887" w14:textId="77777777" w:rsidR="00B642B3" w:rsidRDefault="00B642B3" w:rsidP="00B642B3">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5DC9250" w14:textId="77777777" w:rsidR="00B642B3" w:rsidRPr="007F2770" w:rsidRDefault="00B642B3" w:rsidP="00B642B3">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9E5D6DD" w14:textId="77777777" w:rsidR="00B642B3" w:rsidRPr="007F2770" w:rsidRDefault="00B642B3" w:rsidP="00B642B3">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170A0EC" w14:textId="77777777" w:rsidR="00B642B3" w:rsidRPr="007F2770" w:rsidRDefault="00B642B3" w:rsidP="00B642B3">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78DA3FE5" w14:textId="77777777" w:rsidR="00B642B3" w:rsidRPr="007F2770" w:rsidRDefault="00B642B3" w:rsidP="00B642B3">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7D21CF0" w14:textId="77777777" w:rsidR="00B642B3" w:rsidRPr="007F2770" w:rsidRDefault="00B642B3" w:rsidP="00B642B3">
      <w:r w:rsidRPr="007F2770">
        <w:t>If the UE no longer requires the use of SMS over NAS, then the UE shall include the 5GS update type IE in the REGISTRATION REQUEST message with the SMS requested bit set to "SMS over NAS not supported".</w:t>
      </w:r>
    </w:p>
    <w:p w14:paraId="02AD20FF" w14:textId="77777777" w:rsidR="00B642B3" w:rsidRPr="007F2770" w:rsidRDefault="00B642B3" w:rsidP="00B642B3">
      <w:r w:rsidRPr="007F2770">
        <w:t>After sending the REGISTRATION REQUEST message to the AMF the UE shall start timer T3510. If timer T3502 is currently running, the UE shall stop timer T3502. If timer T3511 is currently running, the UE shall stop timer T3511.</w:t>
      </w:r>
    </w:p>
    <w:p w14:paraId="46D78923" w14:textId="77777777" w:rsidR="00B642B3" w:rsidRPr="007F2770" w:rsidRDefault="00B642B3" w:rsidP="00B642B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5B4EDE4" w14:textId="77777777" w:rsidR="00B642B3" w:rsidRPr="007F2770" w:rsidRDefault="00B642B3" w:rsidP="00B642B3">
      <w:r w:rsidRPr="007F2770">
        <w:t>The UE shall handle the 5GS mobile identity IE in the REGISTRATION REQUEST message as follows:</w:t>
      </w:r>
    </w:p>
    <w:p w14:paraId="19171D12" w14:textId="77777777" w:rsidR="00B642B3" w:rsidRPr="007F2770" w:rsidRDefault="00B642B3" w:rsidP="00B642B3">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6C2FBD4" w14:textId="77777777" w:rsidR="00B642B3" w:rsidRPr="007F2770" w:rsidRDefault="00B642B3" w:rsidP="00B642B3">
      <w:pPr>
        <w:pStyle w:val="B2"/>
      </w:pPr>
      <w:r w:rsidRPr="007F2770">
        <w:t>1)</w:t>
      </w:r>
      <w:r w:rsidRPr="007F2770">
        <w:tab/>
        <w:t>a valid 5G-GUTI that was previously assigned by the same PLMN with which the UE is performing the registration, if available;</w:t>
      </w:r>
    </w:p>
    <w:p w14:paraId="2143C803" w14:textId="77777777" w:rsidR="00B642B3" w:rsidRPr="007F2770" w:rsidRDefault="00B642B3" w:rsidP="00B642B3">
      <w:pPr>
        <w:pStyle w:val="B2"/>
      </w:pPr>
      <w:r w:rsidRPr="007F2770">
        <w:t>2)</w:t>
      </w:r>
      <w:r w:rsidRPr="007F2770">
        <w:tab/>
        <w:t>a valid 5G-GUTI that was previously assigned by an equivalent PLMN, if available; and</w:t>
      </w:r>
    </w:p>
    <w:p w14:paraId="405CE651" w14:textId="77777777" w:rsidR="00B642B3" w:rsidRPr="007F2770" w:rsidRDefault="00B642B3" w:rsidP="00B642B3">
      <w:pPr>
        <w:pStyle w:val="B2"/>
      </w:pPr>
      <w:r w:rsidRPr="007F2770">
        <w:t>3)</w:t>
      </w:r>
      <w:r w:rsidRPr="007F2770">
        <w:tab/>
        <w:t>a valid 5G-GUTI that was previously assigned by any other PLMN, if available; and</w:t>
      </w:r>
    </w:p>
    <w:p w14:paraId="46FC995A" w14:textId="77777777" w:rsidR="00B642B3" w:rsidRPr="007F2770" w:rsidRDefault="00B642B3" w:rsidP="00B642B3">
      <w:pPr>
        <w:pStyle w:val="NO"/>
      </w:pPr>
      <w:r w:rsidRPr="007F2770">
        <w:t>NOTE </w:t>
      </w:r>
      <w:r>
        <w:t>6</w:t>
      </w:r>
      <w:r w:rsidRPr="007F2770">
        <w:t>:</w:t>
      </w:r>
      <w:r w:rsidRPr="007F2770">
        <w:tab/>
        <w:t>The 5G-GUTI included in the Additional GUTI IE is a native 5G-GUTI.</w:t>
      </w:r>
    </w:p>
    <w:p w14:paraId="6393E90F" w14:textId="77777777" w:rsidR="00B642B3" w:rsidRPr="007F2770" w:rsidRDefault="00B642B3" w:rsidP="00B642B3">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C60DCB6" w14:textId="77777777" w:rsidR="00B642B3" w:rsidRPr="007F2770" w:rsidRDefault="00B642B3" w:rsidP="00B642B3">
      <w:pPr>
        <w:pStyle w:val="B1"/>
      </w:pPr>
      <w:r w:rsidRPr="007F2770">
        <w:tab/>
        <w:t>If the UE does not operate in SNPN access operation mode, holds two valid native 5G-GUTIs assigned by PLMNs and:</w:t>
      </w:r>
    </w:p>
    <w:p w14:paraId="6AFFFA0C" w14:textId="77777777" w:rsidR="00B642B3" w:rsidRPr="007F2770" w:rsidRDefault="00B642B3" w:rsidP="00B642B3">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9288695" w14:textId="77777777" w:rsidR="00B642B3" w:rsidRPr="007F2770" w:rsidRDefault="00B642B3" w:rsidP="00B642B3">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2BFF572" w14:textId="77777777" w:rsidR="00B642B3" w:rsidRPr="007F2770" w:rsidRDefault="00B642B3" w:rsidP="00B642B3">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937DEDF" w14:textId="77777777" w:rsidR="00B642B3" w:rsidRPr="007F2770" w:rsidRDefault="00B642B3" w:rsidP="00B642B3">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F6DDD4A" w14:textId="77777777" w:rsidR="00B642B3" w:rsidRPr="007F2770" w:rsidRDefault="00B642B3" w:rsidP="00B642B3">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4CF3647" w14:textId="77777777" w:rsidR="00B642B3" w:rsidRPr="007F2770" w:rsidRDefault="00B642B3" w:rsidP="00B642B3">
      <w:r w:rsidRPr="007F2770">
        <w:lastRenderedPageBreak/>
        <w:t>If the UE supports eDRX and requests the use of eDRX, the UE shall include the Requested extended DRX parameters IE in the REGISTRATION REQUEST message.</w:t>
      </w:r>
    </w:p>
    <w:p w14:paraId="3C6205D4" w14:textId="77777777" w:rsidR="00B642B3" w:rsidRPr="007F2770" w:rsidRDefault="00B642B3" w:rsidP="00B642B3">
      <w:r w:rsidRPr="007F2770">
        <w:t>If the UE needs to request LADN information for specific LADN DNN(s) or indicates a request for LADN information as specified in 3GPP TS 23.501 [8], the UE shall include the LADN indication IE in the REGISTRATION REQUEST message and:</w:t>
      </w:r>
    </w:p>
    <w:p w14:paraId="17866D29" w14:textId="77777777" w:rsidR="00B642B3" w:rsidRPr="007F2770" w:rsidRDefault="00B642B3" w:rsidP="00B642B3">
      <w:pPr>
        <w:pStyle w:val="B1"/>
      </w:pPr>
      <w:r w:rsidRPr="007F2770">
        <w:t>-</w:t>
      </w:r>
      <w:r w:rsidRPr="007F2770">
        <w:tab/>
        <w:t>request specific LADN DNNs by including a LADN DNN value in the LADN indication IE for each LADN DNN for which the UE requests LADN information; or</w:t>
      </w:r>
    </w:p>
    <w:p w14:paraId="1B167AE4" w14:textId="77777777" w:rsidR="00B642B3" w:rsidRPr="007F2770" w:rsidRDefault="00B642B3" w:rsidP="00B642B3">
      <w:pPr>
        <w:pStyle w:val="B1"/>
      </w:pPr>
      <w:r w:rsidRPr="007F2770">
        <w:t>-</w:t>
      </w:r>
      <w:r w:rsidRPr="007F2770">
        <w:tab/>
        <w:t>to indicate a request for LADN information by not including any LADN DNN value in the LADN indication IE.</w:t>
      </w:r>
    </w:p>
    <w:p w14:paraId="48752AC2" w14:textId="77777777" w:rsidR="00B642B3" w:rsidRPr="007F2770" w:rsidRDefault="00B642B3" w:rsidP="00B642B3">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1F63B94" w14:textId="77777777" w:rsidR="00B642B3" w:rsidRPr="007F2770" w:rsidRDefault="00B642B3" w:rsidP="00B642B3">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E587434" w14:textId="77777777" w:rsidR="00B642B3" w:rsidRPr="007F2770" w:rsidRDefault="00B642B3" w:rsidP="00B642B3">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26EEE1E" w14:textId="77777777" w:rsidR="00B642B3" w:rsidRPr="00C27140" w:rsidRDefault="00B642B3" w:rsidP="00B642B3">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4B1DF3A" w14:textId="77777777" w:rsidR="00B642B3" w:rsidRPr="007F2770" w:rsidRDefault="00B642B3" w:rsidP="00B642B3">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6CD5DE2" w14:textId="77777777" w:rsidR="00B642B3" w:rsidRPr="007F2770" w:rsidRDefault="00B642B3" w:rsidP="00B642B3">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F976836" w14:textId="77777777" w:rsidR="00B642B3" w:rsidRPr="007F2770" w:rsidRDefault="00B642B3" w:rsidP="00B642B3">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E85D9E6" w14:textId="77777777" w:rsidR="00B642B3" w:rsidRPr="007F2770" w:rsidRDefault="00B642B3" w:rsidP="00B642B3">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005372E" w14:textId="77777777" w:rsidR="00B642B3" w:rsidRPr="007F2770" w:rsidRDefault="00B642B3" w:rsidP="00B642B3">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322A579" w14:textId="77777777" w:rsidR="00B642B3" w:rsidRDefault="00B642B3" w:rsidP="00B642B3">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6332CA8D" w14:textId="761C5256" w:rsidR="00B642B3" w:rsidRPr="00350961" w:rsidRDefault="00B642B3" w:rsidP="00B642B3">
      <w:pPr>
        <w:pStyle w:val="B1"/>
      </w:pPr>
      <w:r w:rsidRPr="00350961">
        <w:t>a)</w:t>
      </w:r>
      <w:r w:rsidRPr="00350961">
        <w:tab/>
        <w:t xml:space="preserve">the associated S-NSSAI(s) are included in the allowed NSSAI for 3GPP access or the partially allowed NSSAI for 3GPP access and the </w:t>
      </w:r>
      <w:ins w:id="54" w:author="Hannah-ZTE" w:date="2024-11-05T09:58:00Z">
        <w:r>
          <w:t xml:space="preserve">current </w:t>
        </w:r>
      </w:ins>
      <w:r w:rsidRPr="00350961">
        <w:t xml:space="preserve">TAI </w:t>
      </w:r>
      <w:del w:id="55" w:author="Hannah-ZTE" w:date="2024-11-05T09:58:00Z">
        <w:r w:rsidRPr="00350961" w:rsidDel="00B642B3">
          <w:delText xml:space="preserve">where the UE is currently camped </w:delText>
        </w:r>
      </w:del>
      <w:r w:rsidRPr="00350961">
        <w:t>is in the list of TAs for which the S-NSSAI is allowed; and</w:t>
      </w:r>
    </w:p>
    <w:p w14:paraId="2E917AE3" w14:textId="0A8ED1BE" w:rsidR="00B642B3" w:rsidRDefault="00B642B3" w:rsidP="00B642B3">
      <w:pPr>
        <w:pStyle w:val="B1"/>
      </w:pPr>
      <w:r w:rsidRPr="00350961">
        <w:t>b)</w:t>
      </w:r>
      <w:r w:rsidRPr="00350961">
        <w:tab/>
        <w:t xml:space="preserve">the UE is currently </w:t>
      </w:r>
      <w:del w:id="56" w:author="Hannah-ZTE" w:date="2024-11-05T09:58:00Z">
        <w:r w:rsidRPr="00350961" w:rsidDel="00B642B3">
          <w:delText xml:space="preserve">camped </w:delText>
        </w:r>
      </w:del>
      <w:ins w:id="57" w:author="Hannah-ZTE" w:date="2024-11-05T09:58:00Z">
        <w:r>
          <w:t>located</w:t>
        </w:r>
        <w:r w:rsidRPr="00350961">
          <w:t xml:space="preserve"> </w:t>
        </w:r>
      </w:ins>
      <w:r w:rsidRPr="00350961">
        <w:t>inside the NS-AoS of the S-NSSAI, if the S-NSSAI location validity information is available,</w:t>
      </w:r>
    </w:p>
    <w:p w14:paraId="1E242405" w14:textId="77777777" w:rsidR="00B642B3" w:rsidRPr="007F2770" w:rsidRDefault="00B642B3" w:rsidP="00B642B3">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B868737" w14:textId="77777777" w:rsidR="00B642B3" w:rsidRPr="007F2770" w:rsidRDefault="00B642B3" w:rsidP="00B642B3">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2FE3A0D" w14:textId="77777777" w:rsidR="00B642B3" w:rsidRPr="007F2770" w:rsidRDefault="00B642B3" w:rsidP="00B642B3">
      <w:r w:rsidRPr="007F2770">
        <w:rPr>
          <w:rFonts w:hint="eastAsia"/>
        </w:rPr>
        <w:lastRenderedPageBreak/>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E05BBF3" w14:textId="77777777" w:rsidR="00B642B3" w:rsidRPr="007F2770" w:rsidRDefault="00B642B3" w:rsidP="00B642B3">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D0807BC" w14:textId="77777777" w:rsidR="00B642B3" w:rsidRPr="007F2770" w:rsidRDefault="00B642B3" w:rsidP="00B642B3">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81D8274" w14:textId="77777777" w:rsidR="00B642B3" w:rsidRPr="007F2770" w:rsidRDefault="00B642B3" w:rsidP="00B642B3">
      <w:pPr>
        <w:pStyle w:val="NO"/>
      </w:pPr>
      <w:r w:rsidRPr="007F2770">
        <w:t>NOTE </w:t>
      </w:r>
      <w:r>
        <w:t>8</w:t>
      </w:r>
      <w:r w:rsidRPr="007F2770">
        <w:t>:</w:t>
      </w:r>
      <w:r w:rsidRPr="007F2770">
        <w:tab/>
        <w:t>The value of the 5GMM registration status included by the UE in the UE status IE is not used by the AMF.</w:t>
      </w:r>
    </w:p>
    <w:p w14:paraId="6F2256BB" w14:textId="77777777" w:rsidR="00B642B3" w:rsidRPr="007F2770" w:rsidRDefault="00B642B3" w:rsidP="00B642B3">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36645CA" w14:textId="77777777" w:rsidR="00B642B3" w:rsidRPr="007F2770" w:rsidRDefault="00B642B3" w:rsidP="00B642B3">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590019E" w14:textId="77777777" w:rsidR="00B642B3" w:rsidRPr="007F2770" w:rsidRDefault="00B642B3" w:rsidP="00B642B3">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09ADCD3" w14:textId="77777777" w:rsidR="00B642B3" w:rsidRPr="007F2770" w:rsidRDefault="00B642B3" w:rsidP="00B642B3">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01636A3" w14:textId="77777777" w:rsidR="00B642B3" w:rsidRPr="007F2770" w:rsidRDefault="00B642B3" w:rsidP="00B642B3">
      <w:r w:rsidRPr="007F2770">
        <w:t>For a REGISTRATION REQUEST message with a 5GS registration type IE indicating "mobility registration updating",</w:t>
      </w:r>
      <w:r w:rsidRPr="007F2770">
        <w:rPr>
          <w:rFonts w:hint="eastAsia"/>
        </w:rPr>
        <w:t xml:space="preserve"> </w:t>
      </w:r>
      <w:r w:rsidRPr="007F2770">
        <w:t>if the UE:</w:t>
      </w:r>
    </w:p>
    <w:p w14:paraId="0F3AD699" w14:textId="77777777" w:rsidR="00B642B3" w:rsidRPr="007F2770" w:rsidRDefault="00B642B3" w:rsidP="00B642B3">
      <w:pPr>
        <w:pStyle w:val="B1"/>
      </w:pPr>
      <w:r w:rsidRPr="007F2770">
        <w:t>a)</w:t>
      </w:r>
      <w:r w:rsidRPr="007F2770">
        <w:tab/>
        <w:t>is in NB-N1 mode and:</w:t>
      </w:r>
    </w:p>
    <w:p w14:paraId="5F4754B7" w14:textId="77777777" w:rsidR="00B642B3" w:rsidRPr="007F2770" w:rsidRDefault="00B642B3" w:rsidP="00B642B3">
      <w:pPr>
        <w:pStyle w:val="B2"/>
        <w:rPr>
          <w:lang w:val="en-US"/>
        </w:rPr>
      </w:pPr>
      <w:r w:rsidRPr="007F2770">
        <w:t>1)</w:t>
      </w:r>
      <w:r w:rsidRPr="007F2770">
        <w:tab/>
      </w:r>
      <w:r w:rsidRPr="007F2770">
        <w:rPr>
          <w:lang w:val="en-US"/>
        </w:rPr>
        <w:t>the UE needs to change the slice(s) it is currently registered to within the same registration area; or</w:t>
      </w:r>
    </w:p>
    <w:p w14:paraId="4E89E5F8" w14:textId="77777777" w:rsidR="00B642B3" w:rsidRPr="007F2770" w:rsidRDefault="00B642B3" w:rsidP="00B642B3">
      <w:pPr>
        <w:pStyle w:val="B2"/>
        <w:rPr>
          <w:lang w:val="en-US"/>
        </w:rPr>
      </w:pPr>
      <w:r w:rsidRPr="007F2770">
        <w:rPr>
          <w:lang w:val="en-US"/>
        </w:rPr>
        <w:t>2)</w:t>
      </w:r>
      <w:r w:rsidRPr="007F2770">
        <w:rPr>
          <w:lang w:val="en-US"/>
        </w:rPr>
        <w:tab/>
        <w:t>the UE has entered a new registration area; or</w:t>
      </w:r>
    </w:p>
    <w:p w14:paraId="1B482DBE" w14:textId="77777777" w:rsidR="00B642B3" w:rsidRPr="007F2770" w:rsidRDefault="00B642B3" w:rsidP="00B642B3">
      <w:pPr>
        <w:pStyle w:val="B1"/>
      </w:pPr>
      <w:r w:rsidRPr="007F2770">
        <w:rPr>
          <w:lang w:val="en-US"/>
        </w:rPr>
        <w:t>b)</w:t>
      </w:r>
      <w:r w:rsidRPr="007F2770">
        <w:rPr>
          <w:lang w:val="en-US"/>
        </w:rPr>
        <w:tab/>
        <w:t>is not in NB-N1 mode and is not registered for onboarding services in SNPN;</w:t>
      </w:r>
    </w:p>
    <w:p w14:paraId="3B0F92E9" w14:textId="77777777" w:rsidR="00B642B3" w:rsidRPr="007F2770" w:rsidRDefault="00B642B3" w:rsidP="00B642B3">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58" w:name="_Hlk167899025"/>
      <w:r w:rsidRPr="00F11979">
        <w:t>EHPLMN</w:t>
      </w:r>
      <w:bookmarkEnd w:id="58"/>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5F83DA05" w14:textId="77777777" w:rsidR="00B642B3" w:rsidRPr="007F2770" w:rsidRDefault="00B642B3" w:rsidP="00B642B3">
      <w:pPr>
        <w:pStyle w:val="NO"/>
      </w:pPr>
      <w:r w:rsidRPr="007F2770">
        <w:t>NOTE </w:t>
      </w:r>
      <w:r>
        <w:t>9</w:t>
      </w:r>
      <w:r w:rsidRPr="007F2770">
        <w:t>:</w:t>
      </w:r>
      <w:r w:rsidRPr="007F2770">
        <w:tab/>
        <w:t>The REGISTRATION REQUEST message can include both the Requested NSSAI IE and the Requested mapped NSSAI IE as described below.</w:t>
      </w:r>
    </w:p>
    <w:p w14:paraId="604FE8CD" w14:textId="77777777" w:rsidR="00B642B3" w:rsidRPr="007F2770" w:rsidRDefault="00B642B3" w:rsidP="00B642B3">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4A2EB64" w14:textId="77777777" w:rsidR="00B642B3" w:rsidRPr="007F2770" w:rsidRDefault="00B642B3" w:rsidP="00B642B3">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92D6340" w14:textId="77777777" w:rsidR="00B642B3" w:rsidRPr="007F2770" w:rsidRDefault="00B642B3" w:rsidP="00B642B3">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D4554E8" w14:textId="77777777" w:rsidR="00B642B3" w:rsidRPr="007F2770" w:rsidRDefault="00B642B3" w:rsidP="00B642B3">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7D72D22" w14:textId="77777777" w:rsidR="00B642B3" w:rsidRPr="007F2770" w:rsidRDefault="00B642B3" w:rsidP="00B642B3">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4EB5DED" w14:textId="77777777" w:rsidR="00B642B3" w:rsidRPr="007F2770" w:rsidRDefault="00B642B3" w:rsidP="00B642B3">
      <w:r>
        <w:lastRenderedPageBreak/>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247F0838" w14:textId="77777777" w:rsidR="00B642B3" w:rsidRPr="007F2770" w:rsidRDefault="00B642B3" w:rsidP="00B642B3">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86B0BE2" w14:textId="77777777" w:rsidR="00B642B3" w:rsidRPr="007F2770" w:rsidRDefault="00B642B3" w:rsidP="00B642B3">
      <w:pPr>
        <w:pStyle w:val="B1"/>
      </w:pPr>
      <w:r w:rsidRPr="007F2770">
        <w:t>b)</w:t>
      </w:r>
      <w:r w:rsidRPr="007F2770">
        <w:tab/>
        <w:t>each active PDU session.</w:t>
      </w:r>
    </w:p>
    <w:p w14:paraId="7DB3B823" w14:textId="77777777" w:rsidR="00B642B3" w:rsidRPr="007F2770" w:rsidRDefault="00B642B3" w:rsidP="00B642B3">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2AC0B27" w14:textId="77777777" w:rsidR="00B642B3" w:rsidRPr="007F2770" w:rsidRDefault="00B642B3" w:rsidP="00B642B3">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D34BB7F" w14:textId="77777777" w:rsidR="00B642B3" w:rsidRPr="007F2770" w:rsidRDefault="00B642B3" w:rsidP="00B642B3">
      <w:pPr>
        <w:pStyle w:val="B1"/>
      </w:pPr>
      <w:r w:rsidRPr="007F2770">
        <w:t>b)</w:t>
      </w:r>
      <w:r w:rsidRPr="007F2770">
        <w:tab/>
        <w:t>each active PDU session when the UE is performing mobility from N1 mode to N1 mode to a visited PLMN.</w:t>
      </w:r>
    </w:p>
    <w:p w14:paraId="7B09D95D" w14:textId="77777777" w:rsidR="00B642B3" w:rsidRDefault="00B642B3" w:rsidP="00B642B3">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43E4CA02" w14:textId="77777777" w:rsidR="00B642B3" w:rsidRPr="007F2770" w:rsidRDefault="00B642B3" w:rsidP="00B642B3">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B268711" w14:textId="77777777" w:rsidR="00B642B3" w:rsidRPr="007F2770" w:rsidRDefault="00B642B3" w:rsidP="00B642B3">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501876EF" w14:textId="77777777" w:rsidR="00B642B3" w:rsidRPr="007F2770" w:rsidRDefault="00B642B3" w:rsidP="00B642B3">
      <w:r w:rsidRPr="007F2770">
        <w:t>If the UE has:</w:t>
      </w:r>
    </w:p>
    <w:p w14:paraId="55978DE8" w14:textId="77777777" w:rsidR="00B642B3" w:rsidRPr="007F2770" w:rsidRDefault="00B642B3" w:rsidP="00B642B3">
      <w:pPr>
        <w:pStyle w:val="B1"/>
      </w:pPr>
      <w:r w:rsidRPr="007F2770">
        <w:t>-</w:t>
      </w:r>
      <w:r w:rsidRPr="007F2770">
        <w:tab/>
        <w:t>no allowed NSSAI for the current PLMN</w:t>
      </w:r>
      <w:r w:rsidRPr="007F2770">
        <w:rPr>
          <w:rFonts w:eastAsia="Malgun Gothic"/>
        </w:rPr>
        <w:t xml:space="preserve"> or SNPN</w:t>
      </w:r>
      <w:r w:rsidRPr="007F2770">
        <w:t>;</w:t>
      </w:r>
    </w:p>
    <w:p w14:paraId="322BEA61" w14:textId="77777777" w:rsidR="00B642B3" w:rsidRPr="007F2770" w:rsidRDefault="00B642B3" w:rsidP="00B642B3">
      <w:pPr>
        <w:pStyle w:val="B1"/>
      </w:pPr>
      <w:r w:rsidRPr="007F2770">
        <w:t>-</w:t>
      </w:r>
      <w:r w:rsidRPr="007F2770">
        <w:tab/>
        <w:t>no configured NSSAI for the current PLMN</w:t>
      </w:r>
      <w:r w:rsidRPr="007F2770">
        <w:rPr>
          <w:rFonts w:eastAsia="Malgun Gothic"/>
        </w:rPr>
        <w:t xml:space="preserve"> or SNPN</w:t>
      </w:r>
      <w:r w:rsidRPr="007F2770">
        <w:t>;</w:t>
      </w:r>
    </w:p>
    <w:p w14:paraId="59CB50B2" w14:textId="77777777" w:rsidR="00B642B3" w:rsidRPr="007F2770" w:rsidRDefault="00B642B3" w:rsidP="00B642B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7E3A51D" w14:textId="77777777" w:rsidR="00B642B3" w:rsidRPr="007F2770" w:rsidRDefault="00B642B3" w:rsidP="00B642B3">
      <w:pPr>
        <w:pStyle w:val="B1"/>
      </w:pPr>
      <w:r w:rsidRPr="007F2770">
        <w:t>-</w:t>
      </w:r>
      <w:r w:rsidRPr="007F2770">
        <w:tab/>
        <w:t>neither active PDU session(s) nor PDN connection(s) to transfer associated with mapped S-NSSAI(s);</w:t>
      </w:r>
    </w:p>
    <w:p w14:paraId="23422B52" w14:textId="77777777" w:rsidR="00B642B3" w:rsidRPr="007F2770" w:rsidRDefault="00B642B3" w:rsidP="00B642B3">
      <w:r w:rsidRPr="007F2770">
        <w:t>and has a default configured NSSAI, then the UE shall:</w:t>
      </w:r>
    </w:p>
    <w:p w14:paraId="3C849DD7" w14:textId="77777777" w:rsidR="00B642B3" w:rsidRPr="007F2770" w:rsidRDefault="00B642B3" w:rsidP="00B642B3">
      <w:pPr>
        <w:pStyle w:val="B1"/>
      </w:pPr>
      <w:r w:rsidRPr="007F2770">
        <w:t>a)</w:t>
      </w:r>
      <w:r w:rsidRPr="007F2770">
        <w:tab/>
        <w:t>include the S-NSSAI(s) in the Requested NSSAI IE of the REGISTRATION REQUEST message using the default configured NSSAI; and</w:t>
      </w:r>
    </w:p>
    <w:p w14:paraId="46A80BA9" w14:textId="77777777" w:rsidR="00B642B3" w:rsidRPr="007F2770" w:rsidRDefault="00B642B3" w:rsidP="00B642B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7D421F8" w14:textId="77777777" w:rsidR="00B642B3" w:rsidRPr="007F2770" w:rsidRDefault="00B642B3" w:rsidP="00B642B3">
      <w:r w:rsidRPr="007F2770">
        <w:t>If the UE has:</w:t>
      </w:r>
    </w:p>
    <w:p w14:paraId="6027FD2F" w14:textId="77777777" w:rsidR="00B642B3" w:rsidRPr="007F2770" w:rsidRDefault="00B642B3" w:rsidP="00B642B3">
      <w:pPr>
        <w:pStyle w:val="B1"/>
      </w:pPr>
      <w:r w:rsidRPr="007F2770">
        <w:t>-</w:t>
      </w:r>
      <w:r w:rsidRPr="007F2770">
        <w:tab/>
        <w:t>no allowed NSSAI for the current PLMN</w:t>
      </w:r>
      <w:r w:rsidRPr="007F2770">
        <w:rPr>
          <w:rFonts w:eastAsia="Malgun Gothic"/>
        </w:rPr>
        <w:t xml:space="preserve"> or SNPN</w:t>
      </w:r>
      <w:r w:rsidRPr="007F2770">
        <w:t>;</w:t>
      </w:r>
    </w:p>
    <w:p w14:paraId="7928E8F6" w14:textId="77777777" w:rsidR="00B642B3" w:rsidRPr="007F2770" w:rsidRDefault="00B642B3" w:rsidP="00B642B3">
      <w:pPr>
        <w:pStyle w:val="B1"/>
      </w:pPr>
      <w:r w:rsidRPr="007F2770">
        <w:t>-</w:t>
      </w:r>
      <w:r w:rsidRPr="007F2770">
        <w:tab/>
        <w:t>no configured NSSAI for the current PLMN</w:t>
      </w:r>
      <w:r w:rsidRPr="007F2770">
        <w:rPr>
          <w:rFonts w:eastAsia="Malgun Gothic"/>
        </w:rPr>
        <w:t xml:space="preserve"> or SNPN</w:t>
      </w:r>
      <w:r w:rsidRPr="007F2770">
        <w:t>;</w:t>
      </w:r>
    </w:p>
    <w:p w14:paraId="317E0CFF" w14:textId="77777777" w:rsidR="00B642B3" w:rsidRPr="007F2770" w:rsidRDefault="00B642B3" w:rsidP="00B642B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BC54E34" w14:textId="77777777" w:rsidR="00B642B3" w:rsidRPr="007F2770" w:rsidRDefault="00B642B3" w:rsidP="00B642B3">
      <w:pPr>
        <w:pStyle w:val="B1"/>
      </w:pPr>
      <w:r w:rsidRPr="007F2770">
        <w:t>-</w:t>
      </w:r>
      <w:r w:rsidRPr="007F2770">
        <w:tab/>
        <w:t>neither active PDU session(s) nor PDN connection(s) to transfer associated with mapped S-NSSAI(s); and</w:t>
      </w:r>
    </w:p>
    <w:p w14:paraId="6B560A3D" w14:textId="77777777" w:rsidR="00B642B3" w:rsidRPr="007F2770" w:rsidRDefault="00B642B3" w:rsidP="00B642B3">
      <w:pPr>
        <w:pStyle w:val="B1"/>
      </w:pPr>
      <w:r w:rsidRPr="007F2770">
        <w:t>-</w:t>
      </w:r>
      <w:r w:rsidRPr="007F2770">
        <w:tab/>
        <w:t>no default configured NSSAI,</w:t>
      </w:r>
    </w:p>
    <w:p w14:paraId="5ED3AED5" w14:textId="77777777" w:rsidR="00B642B3" w:rsidRPr="007F2770" w:rsidRDefault="00B642B3" w:rsidP="00B642B3">
      <w:r w:rsidRPr="007F2770">
        <w:t>the UE shall include neither Requested NSSAI IE nor Requested mapped NSSAI IE in the REGISTRATION REQUEST message.</w:t>
      </w:r>
    </w:p>
    <w:p w14:paraId="79E71823" w14:textId="77777777" w:rsidR="00B642B3" w:rsidRPr="007F2770" w:rsidRDefault="00B642B3" w:rsidP="00B642B3">
      <w:r w:rsidRPr="007F2770">
        <w:t>If all the S-NSSAI(s) corresponding to the slice(s) to which the UE intends to register are included in the pending NSSAI, the UE shall not include a requested NSSAI in the REGISTRATION REQUEST message.</w:t>
      </w:r>
    </w:p>
    <w:p w14:paraId="3195F319" w14:textId="77777777" w:rsidR="00B642B3" w:rsidRDefault="00B642B3" w:rsidP="00B642B3">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09BCDA3" w14:textId="77777777" w:rsidR="00B642B3" w:rsidRDefault="00B642B3" w:rsidP="00B642B3">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542CD1F6" w14:textId="77777777" w:rsidR="00B642B3" w:rsidRDefault="00B642B3" w:rsidP="00B642B3">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567FABD9" w14:textId="77777777" w:rsidR="00B642B3" w:rsidRPr="007F2770" w:rsidRDefault="00B642B3" w:rsidP="00B642B3">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7AF089BB" w14:textId="77777777" w:rsidR="00B642B3" w:rsidRPr="007F2770" w:rsidRDefault="00B642B3" w:rsidP="00B642B3">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8E0CC55" w14:textId="77777777" w:rsidR="00B642B3" w:rsidRPr="007F2770" w:rsidRDefault="00B642B3" w:rsidP="00B642B3">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30BCD64" w14:textId="77777777" w:rsidR="00B642B3" w:rsidRDefault="00B642B3" w:rsidP="00B642B3">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6D3608D" w14:textId="77777777" w:rsidR="00B642B3" w:rsidRDefault="00B642B3" w:rsidP="00B642B3">
      <w:r>
        <w:t>If:</w:t>
      </w:r>
    </w:p>
    <w:p w14:paraId="062BD84B" w14:textId="77777777" w:rsidR="00B642B3" w:rsidRPr="007F2770" w:rsidRDefault="00B642B3" w:rsidP="00B642B3">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5B156B45" w14:textId="77777777" w:rsidR="00B642B3" w:rsidRPr="007F2770" w:rsidRDefault="00B642B3" w:rsidP="00B642B3">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FC10E7B" w14:textId="77777777" w:rsidR="00B642B3" w:rsidRPr="007F2770" w:rsidRDefault="00B642B3" w:rsidP="00B642B3">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0C556B6A" w14:textId="77777777" w:rsidR="00B642B3" w:rsidRPr="007F2770" w:rsidRDefault="00B642B3" w:rsidP="00B642B3">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406761C" w14:textId="77777777" w:rsidR="00B642B3" w:rsidRDefault="00B642B3" w:rsidP="00B642B3">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46EDD747" w14:textId="77777777" w:rsidR="00B642B3" w:rsidRPr="007F2770" w:rsidRDefault="00B642B3" w:rsidP="00B642B3">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2D68A718" w14:textId="77777777" w:rsidR="00B642B3" w:rsidRDefault="00B642B3" w:rsidP="00B642B3">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2DF1791" w14:textId="77777777" w:rsidR="00B642B3" w:rsidRPr="007F2770" w:rsidRDefault="00B642B3" w:rsidP="00B642B3">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6397D2F7" w14:textId="77777777" w:rsidR="00B642B3" w:rsidRPr="007F2770" w:rsidRDefault="00B642B3" w:rsidP="00B642B3">
      <w:pPr>
        <w:pStyle w:val="NO"/>
      </w:pPr>
      <w:r w:rsidRPr="007F2770">
        <w:t>NOTE 1</w:t>
      </w:r>
      <w:r>
        <w:t>5</w:t>
      </w:r>
      <w:r w:rsidRPr="007F2770">
        <w:t>:</w:t>
      </w:r>
      <w:r w:rsidRPr="007F2770">
        <w:tab/>
        <w:t>The number of S-NSSAI(s) included in the requested NSSAI cannot exceed eight.</w:t>
      </w:r>
    </w:p>
    <w:p w14:paraId="52853DE6" w14:textId="77777777" w:rsidR="00B642B3" w:rsidRPr="007F2770" w:rsidRDefault="00B642B3" w:rsidP="00B642B3">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CA4772C" w14:textId="77777777" w:rsidR="00B642B3" w:rsidRPr="007F2770" w:rsidRDefault="00B642B3" w:rsidP="00B642B3">
      <w:pPr>
        <w:snapToGrid w:val="0"/>
      </w:pPr>
      <w:r w:rsidRPr="007F2770">
        <w:t>If the UE supports the unavailability period, the UE shall set the UN-PER bit to "unavailability period supported" in the 5GMM capability IE of the REGISTRATION REQUEST message.</w:t>
      </w:r>
    </w:p>
    <w:p w14:paraId="2C7CABED" w14:textId="77777777" w:rsidR="00B642B3" w:rsidRPr="007F2770" w:rsidRDefault="00B642B3" w:rsidP="00B642B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5DC6DE0" w14:textId="77777777" w:rsidR="00B642B3" w:rsidRDefault="00B642B3" w:rsidP="00B642B3">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34700EDB" w14:textId="77777777" w:rsidR="00B642B3" w:rsidRPr="007F2770" w:rsidRDefault="00B642B3" w:rsidP="00B642B3">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9F6B14A" w14:textId="77777777" w:rsidR="00B642B3" w:rsidRDefault="00B642B3" w:rsidP="00B642B3">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17FC3389" w14:textId="77777777" w:rsidR="00B642B3" w:rsidRPr="007F2770" w:rsidRDefault="00B642B3" w:rsidP="00B642B3">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151C578" w14:textId="77777777" w:rsidR="00B642B3" w:rsidRPr="007F2770" w:rsidRDefault="00B642B3" w:rsidP="00B642B3">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791156FF" w14:textId="77777777" w:rsidR="00B642B3" w:rsidRPr="007F2770" w:rsidRDefault="00B642B3" w:rsidP="00B642B3">
      <w:pPr>
        <w:pStyle w:val="B1"/>
      </w:pPr>
      <w:r w:rsidRPr="007F2770">
        <w:t>a)</w:t>
      </w:r>
      <w:r w:rsidRPr="007F2770">
        <w:tab/>
        <w:t>initiates the registration procedure for mobility and periodic registration update upon request of the upper layers to establish an emergency PDU session;</w:t>
      </w:r>
    </w:p>
    <w:p w14:paraId="29435CA4" w14:textId="77777777" w:rsidR="00B642B3" w:rsidRPr="007F2770" w:rsidRDefault="00B642B3" w:rsidP="00B642B3">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845B78D" w14:textId="77777777" w:rsidR="00B642B3" w:rsidRPr="007F2770" w:rsidRDefault="00B642B3" w:rsidP="00B642B3">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59F6A00" w14:textId="77777777" w:rsidR="00B642B3" w:rsidRPr="007569F0" w:rsidRDefault="00B642B3" w:rsidP="00B642B3">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0FB24A4F" w14:textId="77777777" w:rsidR="00B642B3" w:rsidRDefault="00B642B3" w:rsidP="00B642B3">
      <w:r w:rsidRPr="007F2770">
        <w:t xml:space="preserve">For case n, the UE shall include the 5GS update type IE in the REGISTRATION REQUEST message with the NG-RAN-RCU bit set to "UE radio capability update needed". Additionally, if the UE is not in NB-N1 mode, the UE </w:t>
      </w:r>
      <w:r w:rsidRPr="007F2770">
        <w:lastRenderedPageBreak/>
        <w:t>supports RACS and the UE has an applicable UE radio capability ID for the new UE radio configuration in the serving PLMN or SNPN, the UE shall include the applicable UE radio capability ID in the UE radio capability ID of the REGISTRATION REQUEST message.</w:t>
      </w:r>
    </w:p>
    <w:p w14:paraId="45D9770A" w14:textId="77777777" w:rsidR="00B642B3" w:rsidRPr="007F2770" w:rsidRDefault="00B642B3" w:rsidP="00B642B3">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42B89944" w14:textId="77777777" w:rsidR="00B642B3" w:rsidRPr="007F2770" w:rsidRDefault="00B642B3" w:rsidP="00B642B3">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EDCAF5A" w14:textId="77777777" w:rsidR="00B642B3" w:rsidRPr="007F2770" w:rsidRDefault="00B642B3" w:rsidP="00B642B3">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33FEDE2" w14:textId="77777777" w:rsidR="00B642B3" w:rsidRPr="007F2770" w:rsidRDefault="00B642B3" w:rsidP="00B642B3">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695B6F1" w14:textId="77777777" w:rsidR="00B642B3" w:rsidRPr="007F2770" w:rsidRDefault="00B642B3" w:rsidP="00B642B3">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28980C1A" w14:textId="77777777" w:rsidR="00B642B3" w:rsidRPr="007F2770" w:rsidRDefault="00B642B3" w:rsidP="00B642B3">
      <w:r w:rsidRPr="007F2770">
        <w:t>For case</w:t>
      </w:r>
      <w:r>
        <w:t>s</w:t>
      </w:r>
      <w:r w:rsidRPr="007F2770">
        <w:t> a, x or if the UE operating in the single-registration mode performs inter-system change from S1 mode to N1 mode, the UE shall:</w:t>
      </w:r>
    </w:p>
    <w:p w14:paraId="6C14FF09" w14:textId="77777777" w:rsidR="00B642B3" w:rsidRPr="007F2770" w:rsidRDefault="00B642B3" w:rsidP="00B642B3">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88E1F2" w14:textId="77777777" w:rsidR="00B642B3" w:rsidRPr="007F2770" w:rsidRDefault="00B642B3" w:rsidP="00B642B3">
      <w:pPr>
        <w:pStyle w:val="B1"/>
      </w:pPr>
      <w:r w:rsidRPr="007F2770">
        <w:t>b)</w:t>
      </w:r>
      <w:r w:rsidRPr="007F2770">
        <w:tab/>
        <w:t>if the UE:</w:t>
      </w:r>
    </w:p>
    <w:p w14:paraId="2A50ED7D" w14:textId="77777777" w:rsidR="00B642B3" w:rsidRPr="007F2770" w:rsidRDefault="00B642B3" w:rsidP="00B642B3">
      <w:pPr>
        <w:pStyle w:val="B2"/>
      </w:pPr>
      <w:r w:rsidRPr="007F2770">
        <w:t>1)</w:t>
      </w:r>
      <w:r w:rsidRPr="007F2770">
        <w:tab/>
        <w:t>does not have an applicable network-assigned UE radio capability ID for the current UE radio configuration in the selected PLMN or SNPN; and</w:t>
      </w:r>
    </w:p>
    <w:p w14:paraId="7DB38F86" w14:textId="77777777" w:rsidR="00B642B3" w:rsidRPr="007F2770" w:rsidRDefault="00B642B3" w:rsidP="00B642B3">
      <w:pPr>
        <w:pStyle w:val="B2"/>
      </w:pPr>
      <w:r w:rsidRPr="007F2770">
        <w:t>2)</w:t>
      </w:r>
      <w:r w:rsidRPr="007F2770">
        <w:tab/>
        <w:t>has an applicable manufacturer-assigned UE radio capability ID for the current UE radio configuration,</w:t>
      </w:r>
    </w:p>
    <w:p w14:paraId="6C9613F1" w14:textId="77777777" w:rsidR="00B642B3" w:rsidRPr="007F2770" w:rsidRDefault="00B642B3" w:rsidP="00B642B3">
      <w:pPr>
        <w:pStyle w:val="B1"/>
      </w:pPr>
      <w:r w:rsidRPr="007F2770">
        <w:tab/>
        <w:t>include the applicable manufacturer-assigned UE radio capability ID in the UE radio capability ID IE of the REGISTRATION REQUEST message.</w:t>
      </w:r>
    </w:p>
    <w:p w14:paraId="548805F3" w14:textId="77777777" w:rsidR="00B642B3" w:rsidRPr="007F2770" w:rsidRDefault="00B642B3" w:rsidP="00B642B3">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1592FCC" w14:textId="77777777" w:rsidR="00B642B3" w:rsidRPr="007F2770" w:rsidRDefault="00B642B3" w:rsidP="00B642B3">
      <w:r w:rsidRPr="007F2770">
        <w:t>For case z, the UE shall include the Additional information requested IE with the CipherKey bit set to "ciphering keys for ciphered broadcast assistance data requested" in the REGISTRATION REQUEST message.</w:t>
      </w:r>
    </w:p>
    <w:p w14:paraId="558B4387" w14:textId="77777777" w:rsidR="00B642B3" w:rsidRPr="007F2770" w:rsidRDefault="00B642B3" w:rsidP="00B642B3">
      <w:r w:rsidRPr="007F2770">
        <w:lastRenderedPageBreak/>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AAA8881" w14:textId="77777777" w:rsidR="00B642B3" w:rsidRPr="007F2770" w:rsidRDefault="00B642B3" w:rsidP="00B642B3">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B43A8D5" w14:textId="77777777" w:rsidR="00B642B3" w:rsidRPr="007F2770" w:rsidRDefault="00B642B3" w:rsidP="00B642B3">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DB0E9C4" w14:textId="77777777" w:rsidR="00B642B3" w:rsidRPr="007F2770" w:rsidRDefault="00B642B3" w:rsidP="00B642B3">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704DDBF" w14:textId="77777777" w:rsidR="00B642B3" w:rsidRPr="007F2770" w:rsidRDefault="00B642B3" w:rsidP="00B642B3">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0BB9E30" w14:textId="77777777" w:rsidR="00B642B3" w:rsidRPr="007F2770" w:rsidRDefault="00B642B3" w:rsidP="00B642B3">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8B05AF3" w14:textId="77777777" w:rsidR="00B642B3" w:rsidRPr="007F2770" w:rsidRDefault="00B642B3" w:rsidP="00B642B3">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09DE902" w14:textId="77777777" w:rsidR="00B642B3" w:rsidRPr="007F2770" w:rsidRDefault="00B642B3" w:rsidP="00B642B3">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500A535" w14:textId="77777777" w:rsidR="00B642B3" w:rsidRPr="007F2770" w:rsidRDefault="00B642B3" w:rsidP="00B642B3">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4CE8D90" w14:textId="77777777" w:rsidR="00B642B3" w:rsidRPr="007F2770" w:rsidRDefault="00B642B3" w:rsidP="00B642B3">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319A6B4" w14:textId="77777777" w:rsidR="00B642B3" w:rsidRPr="007F2770" w:rsidRDefault="00B642B3" w:rsidP="00B642B3">
      <w:r w:rsidRPr="007F2770">
        <w:lastRenderedPageBreak/>
        <w:t>The UE shall send the REGISTRATION REQUEST message including the NAS message container IE as described in subclause 4.4.6:</w:t>
      </w:r>
    </w:p>
    <w:p w14:paraId="5A1D159D" w14:textId="77777777" w:rsidR="00B642B3" w:rsidRPr="007F2770" w:rsidRDefault="00B642B3" w:rsidP="00B642B3">
      <w:pPr>
        <w:pStyle w:val="B1"/>
      </w:pPr>
      <w:r w:rsidRPr="007F2770">
        <w:t>a)</w:t>
      </w:r>
      <w:r w:rsidRPr="007F2770">
        <w:tab/>
        <w:t>when the UE is sending the message from 5GMM-IDLE mode, the UE has a valid 5G NAS security context, and needs to send non-cleartext IEs; or</w:t>
      </w:r>
    </w:p>
    <w:p w14:paraId="28D31A27" w14:textId="77777777" w:rsidR="00B642B3" w:rsidRPr="007F2770" w:rsidRDefault="00B642B3" w:rsidP="00B642B3">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59F1625" w14:textId="77777777" w:rsidR="00B642B3" w:rsidRPr="007F2770" w:rsidRDefault="00B642B3" w:rsidP="00B642B3">
      <w:r w:rsidRPr="007F2770">
        <w:t>The UE with a valid 5G NAS security context shall send the REGISTRATION REQUEST message without including the NAS message container IE when the UE does not need to send non-cleartext IEs and the UE is sending the message:</w:t>
      </w:r>
    </w:p>
    <w:p w14:paraId="03216A54" w14:textId="77777777" w:rsidR="00B642B3" w:rsidRPr="007F2770" w:rsidRDefault="00B642B3" w:rsidP="00B642B3">
      <w:pPr>
        <w:pStyle w:val="B1"/>
      </w:pPr>
      <w:r w:rsidRPr="007F2770">
        <w:t>a)</w:t>
      </w:r>
      <w:r w:rsidRPr="007F2770">
        <w:tab/>
        <w:t>from 5GMM-IDLE mode; or</w:t>
      </w:r>
    </w:p>
    <w:p w14:paraId="33F8C6AC" w14:textId="77777777" w:rsidR="00B642B3" w:rsidRPr="007F2770" w:rsidRDefault="00B642B3" w:rsidP="00B642B3">
      <w:pPr>
        <w:pStyle w:val="B1"/>
      </w:pPr>
      <w:r w:rsidRPr="007F2770">
        <w:t>b)</w:t>
      </w:r>
      <w:r w:rsidRPr="007F2770">
        <w:tab/>
        <w:t>after an inter-system change from S1 mode to N1 mode in 5GMM-IDLE mode.</w:t>
      </w:r>
    </w:p>
    <w:p w14:paraId="69EA8A21" w14:textId="77777777" w:rsidR="00B642B3" w:rsidRPr="007F2770" w:rsidRDefault="00B642B3" w:rsidP="00B642B3">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5C1F611" w14:textId="77777777" w:rsidR="00B642B3" w:rsidRPr="007F2770" w:rsidRDefault="00B642B3" w:rsidP="00B642B3">
      <w:r w:rsidRPr="007F2770">
        <w:t>If the REGISTRATION REQUEST message includes a NAS message container IE, the AMF shall process the REGISTRATION REQUEST message that is obtained from the NAS message container IE as described in subclause 4.4.6.</w:t>
      </w:r>
    </w:p>
    <w:p w14:paraId="5D09E176" w14:textId="77777777" w:rsidR="00B642B3" w:rsidRPr="007F2770" w:rsidRDefault="00B642B3" w:rsidP="00B642B3">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F1B4C4C" w14:textId="77777777" w:rsidR="00B642B3" w:rsidRPr="007F2770" w:rsidRDefault="00B642B3" w:rsidP="00B642B3">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54AF70C" w14:textId="77777777" w:rsidR="00B642B3" w:rsidRPr="007F2770" w:rsidRDefault="00B642B3" w:rsidP="00B642B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7F44F5E" w14:textId="77777777" w:rsidR="00B642B3" w:rsidRPr="007F2770" w:rsidRDefault="00B642B3" w:rsidP="00B642B3">
      <w:r w:rsidRPr="007F2770">
        <w:t>The UE shall set the ER-NSSAI bit to "Extended rejected NSSAI supported" in the 5GMM capability IE of the REGISTRATION REQUEST message.</w:t>
      </w:r>
    </w:p>
    <w:p w14:paraId="129591FB" w14:textId="77777777" w:rsidR="00B642B3" w:rsidRPr="007F2770" w:rsidRDefault="00B642B3" w:rsidP="00B642B3">
      <w:r w:rsidRPr="007F2770">
        <w:t>If the UE supports the NSSRG, then the UE shall set the NSSRG bit to "NSSRG supported" in the 5GMM capability IE of the REGISTRATION REQUEST message.</w:t>
      </w:r>
    </w:p>
    <w:p w14:paraId="0F0E12F1" w14:textId="77777777" w:rsidR="00B642B3" w:rsidRPr="007F2770" w:rsidRDefault="00B642B3" w:rsidP="00B642B3">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9F96957" w14:textId="77777777" w:rsidR="00B642B3" w:rsidRPr="007F2770" w:rsidRDefault="00B642B3" w:rsidP="00B642B3">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04AF483" w14:textId="77777777" w:rsidR="00B642B3" w:rsidRPr="007F2770" w:rsidRDefault="00B642B3" w:rsidP="00B642B3">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di</w:t>
      </w:r>
      <w:r>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w:t>
      </w:r>
      <w:r w:rsidRPr="007F2770">
        <w:lastRenderedPageBreak/>
        <w:t>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3693317D" w14:textId="77777777" w:rsidR="00B642B3" w:rsidRPr="007F2770" w:rsidRDefault="00B642B3" w:rsidP="00B642B3">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7DE5177" w14:textId="77777777" w:rsidR="00B642B3" w:rsidRPr="007F2770" w:rsidRDefault="00B642B3" w:rsidP="00B642B3">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6E81FE4" w14:textId="77777777" w:rsidR="00B642B3" w:rsidRPr="007F2770" w:rsidRDefault="00B642B3" w:rsidP="00B642B3">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21C499F" w14:textId="77777777" w:rsidR="00B642B3" w:rsidRPr="007F2770" w:rsidRDefault="00B642B3" w:rsidP="00B642B3">
      <w:r w:rsidRPr="007F2770">
        <w:t>For all cases except case b, if the MUSIM UE sets:</w:t>
      </w:r>
    </w:p>
    <w:p w14:paraId="1240F96F" w14:textId="77777777" w:rsidR="00B642B3" w:rsidRPr="007F2770" w:rsidRDefault="00B642B3" w:rsidP="00B642B3">
      <w:pPr>
        <w:pStyle w:val="B1"/>
      </w:pPr>
      <w:r w:rsidRPr="007F2770">
        <w:t>-</w:t>
      </w:r>
      <w:r w:rsidRPr="007F2770">
        <w:tab/>
        <w:t>the reject paging request bit to "reject paging request supported";</w:t>
      </w:r>
    </w:p>
    <w:p w14:paraId="61ADD24B" w14:textId="77777777" w:rsidR="00B642B3" w:rsidRPr="007F2770" w:rsidRDefault="00B642B3" w:rsidP="00B642B3">
      <w:pPr>
        <w:pStyle w:val="B1"/>
      </w:pPr>
      <w:r w:rsidRPr="007F2770">
        <w:t>-</w:t>
      </w:r>
      <w:r w:rsidRPr="007F2770">
        <w:tab/>
        <w:t>the N1 NAS signalling connection release bit to "N1 NAS signalling connection release supported"; or</w:t>
      </w:r>
    </w:p>
    <w:p w14:paraId="64697637" w14:textId="77777777" w:rsidR="00B642B3" w:rsidRPr="007F2770" w:rsidRDefault="00B642B3" w:rsidP="00B642B3">
      <w:pPr>
        <w:pStyle w:val="B1"/>
      </w:pPr>
      <w:r w:rsidRPr="007F2770">
        <w:t>-</w:t>
      </w:r>
      <w:r w:rsidRPr="007F2770">
        <w:tab/>
        <w:t>both of them;</w:t>
      </w:r>
    </w:p>
    <w:p w14:paraId="3CE8F632" w14:textId="77777777" w:rsidR="00B642B3" w:rsidRPr="007F2770" w:rsidRDefault="00B642B3" w:rsidP="00B642B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039AA50" w14:textId="77777777" w:rsidR="00B642B3" w:rsidRPr="007F2770" w:rsidRDefault="00B642B3" w:rsidP="00B642B3">
      <w:r w:rsidRPr="007F2770">
        <w:t>If the UE supports MINT, the UE shall set the MINT bit to "MINT supported" in the 5GMM capability IE of the REGISTRATION REQUEST message.</w:t>
      </w:r>
    </w:p>
    <w:p w14:paraId="4F47AA36" w14:textId="77777777" w:rsidR="00B642B3" w:rsidRPr="007F2770" w:rsidRDefault="00B642B3" w:rsidP="00B642B3">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B59A9B8" w14:textId="77777777" w:rsidR="00B642B3" w:rsidRPr="007F2770" w:rsidRDefault="00B642B3" w:rsidP="00B642B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9D0B1FE" w14:textId="77777777" w:rsidR="00B642B3" w:rsidRPr="007F2770" w:rsidRDefault="00B642B3" w:rsidP="00B642B3">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26490EF4" w14:textId="77777777" w:rsidR="00B642B3" w:rsidRPr="007F2770" w:rsidRDefault="00B642B3" w:rsidP="00B642B3">
      <w:r w:rsidRPr="007F2770">
        <w:lastRenderedPageBreak/>
        <w:t xml:space="preserve">For case zg, if the UE has determined the </w:t>
      </w:r>
      <w:r>
        <w:t>UE</w:t>
      </w:r>
      <w:r w:rsidRPr="007F2770">
        <w:t xml:space="preserve"> determined PLMN with disaster condition as specified in 3GPP TS 23.122 [5], and:</w:t>
      </w:r>
    </w:p>
    <w:p w14:paraId="5BCF6A86" w14:textId="77777777" w:rsidR="00B642B3" w:rsidRPr="007F2770" w:rsidRDefault="00B642B3" w:rsidP="00B642B3">
      <w:pPr>
        <w:pStyle w:val="B1"/>
      </w:pPr>
      <w:r w:rsidRPr="007F2770">
        <w:t>a)</w:t>
      </w:r>
      <w:r w:rsidRPr="007F2770">
        <w:tab/>
        <w:t xml:space="preserve">the </w:t>
      </w:r>
      <w:r>
        <w:t>UE</w:t>
      </w:r>
      <w:r w:rsidRPr="007F2770">
        <w:t xml:space="preserve"> determined PLMN with disaster condition is the HPLMN and:</w:t>
      </w:r>
    </w:p>
    <w:p w14:paraId="3F368640" w14:textId="77777777" w:rsidR="00B642B3" w:rsidRPr="007F2770" w:rsidRDefault="00B642B3" w:rsidP="00B642B3">
      <w:pPr>
        <w:pStyle w:val="B2"/>
      </w:pPr>
      <w:r w:rsidRPr="007F2770">
        <w:t>1)</w:t>
      </w:r>
      <w:r w:rsidRPr="007F2770">
        <w:tab/>
        <w:t>the Additional GUTI IE is included in the REGISTRATION REQUEST message and does not contain a valid 5G-GUTI that was previously assigned by the HPLMN; or</w:t>
      </w:r>
    </w:p>
    <w:p w14:paraId="29C90A7C" w14:textId="77777777" w:rsidR="00B642B3" w:rsidRPr="007F2770" w:rsidRDefault="00B642B3" w:rsidP="00B642B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0A40A98" w14:textId="77777777" w:rsidR="00B642B3" w:rsidRPr="007F2770" w:rsidRDefault="00B642B3" w:rsidP="00B642B3">
      <w:pPr>
        <w:pStyle w:val="B1"/>
      </w:pPr>
      <w:r w:rsidRPr="007F2770">
        <w:t>b)</w:t>
      </w:r>
      <w:r w:rsidRPr="007F2770">
        <w:tab/>
        <w:t xml:space="preserve">the </w:t>
      </w:r>
      <w:r>
        <w:t>UE</w:t>
      </w:r>
      <w:r w:rsidRPr="007F2770">
        <w:t xml:space="preserve"> determined PLMN with disaster condition is not the HPLMN and:</w:t>
      </w:r>
    </w:p>
    <w:p w14:paraId="50373100" w14:textId="77777777" w:rsidR="00B642B3" w:rsidRPr="007F2770" w:rsidRDefault="00B642B3" w:rsidP="00B642B3">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705FA749" w14:textId="77777777" w:rsidR="00B642B3" w:rsidRPr="007F2770" w:rsidRDefault="00B642B3" w:rsidP="00B642B3">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0A19701" w14:textId="77777777" w:rsidR="00B642B3" w:rsidRPr="007F2770" w:rsidRDefault="00B642B3" w:rsidP="00B642B3">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22AC206" w14:textId="77777777" w:rsidR="00B642B3" w:rsidRPr="007F2770" w:rsidRDefault="00B642B3" w:rsidP="00B642B3">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6D625703" w14:textId="77777777" w:rsidR="00B642B3" w:rsidRDefault="00B642B3" w:rsidP="00B642B3">
      <w:r w:rsidRPr="007F2770">
        <w:t>For case zh the UE shall indicate "mobility registration updating" in the 5GS registration type IE of the REGISTRATION REQUEST message.</w:t>
      </w:r>
    </w:p>
    <w:p w14:paraId="70B11196" w14:textId="77777777" w:rsidR="00B642B3" w:rsidRPr="007F2770" w:rsidRDefault="00B642B3" w:rsidP="00B642B3">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w:t>
      </w:r>
      <w:r>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3FC9F4D" w14:textId="77777777" w:rsidR="00B642B3" w:rsidRPr="007F2770" w:rsidRDefault="00B642B3" w:rsidP="00B642B3">
      <w:r w:rsidRPr="007F2770">
        <w:t>If the UE supports event notification, the UE shall set the EventNotification bit to "Event notification supported" in the 5GMM capability IE of the REGISTRATION REQUEST message.</w:t>
      </w:r>
    </w:p>
    <w:p w14:paraId="1D7837E6" w14:textId="77777777" w:rsidR="00B642B3" w:rsidRDefault="00B642B3" w:rsidP="00B642B3">
      <w:r w:rsidRPr="007F2770">
        <w:t>If the UE supports access to an SNPN using credentials from a credentials holder and</w:t>
      </w:r>
      <w:r>
        <w:t>:</w:t>
      </w:r>
    </w:p>
    <w:p w14:paraId="28052DC0" w14:textId="77777777" w:rsidR="00B642B3" w:rsidRDefault="00B642B3" w:rsidP="00B642B3">
      <w:pPr>
        <w:pStyle w:val="B1"/>
      </w:pPr>
      <w:r>
        <w:t>a)</w:t>
      </w:r>
      <w:r>
        <w:tab/>
      </w:r>
      <w:r w:rsidRPr="007F2770">
        <w:t xml:space="preserve">the UE is in its HPLMN or EHPLMN or </w:t>
      </w:r>
      <w:r>
        <w:t>the</w:t>
      </w:r>
      <w:r w:rsidRPr="007F2770">
        <w:t xml:space="preserve"> subscribed SNPN</w:t>
      </w:r>
      <w:r>
        <w:t>; or</w:t>
      </w:r>
    </w:p>
    <w:p w14:paraId="69B8E541" w14:textId="77777777" w:rsidR="00B642B3" w:rsidRDefault="00B642B3" w:rsidP="00B642B3">
      <w:pPr>
        <w:pStyle w:val="B1"/>
      </w:pPr>
      <w:r>
        <w:t>b)</w:t>
      </w:r>
      <w:r>
        <w:tab/>
      </w:r>
      <w:r w:rsidRPr="007F2770">
        <w:t xml:space="preserve">the UE is </w:t>
      </w:r>
      <w:r>
        <w:t>in a non-</w:t>
      </w:r>
      <w:r w:rsidRPr="007F2770">
        <w:t>subscribed SNPN</w:t>
      </w:r>
      <w:r>
        <w:t xml:space="preserve"> and supports equivalent SNPNs;</w:t>
      </w:r>
    </w:p>
    <w:p w14:paraId="753FEBE4" w14:textId="77777777" w:rsidR="00B642B3" w:rsidRPr="007F2770" w:rsidRDefault="00B642B3" w:rsidP="00B642B3">
      <w:r w:rsidRPr="007F2770">
        <w:t>the UE shall set the SSNPNSI bit to "SOR-SNPN-SI supported" in the 5GMM capability IE of the REGISTRATION REQUEST message.</w:t>
      </w:r>
    </w:p>
    <w:p w14:paraId="30497EA5" w14:textId="77777777" w:rsidR="00B642B3" w:rsidRPr="007F2770" w:rsidRDefault="00B642B3" w:rsidP="00B642B3">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E8C3A50" w14:textId="77777777" w:rsidR="00B642B3" w:rsidRPr="007F2770" w:rsidRDefault="00B642B3" w:rsidP="00B642B3">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34A5D5A5" w14:textId="77777777" w:rsidR="00B642B3" w:rsidRDefault="00B642B3" w:rsidP="00B642B3">
      <w:r w:rsidRPr="007F2770">
        <w:t>If the UE supports MPS indicator update via the UE configuration update procedure, the UE shall set the MPSIU bit to "MPS indicator update supported" in the 5GMM capability IE of the REGISTRATION REQUEST message.</w:t>
      </w:r>
    </w:p>
    <w:p w14:paraId="5901F8D3" w14:textId="77777777" w:rsidR="00B642B3" w:rsidRDefault="00B642B3" w:rsidP="00B642B3">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3BB3A758" w14:textId="77777777" w:rsidR="00B642B3" w:rsidRDefault="00B642B3" w:rsidP="00B642B3">
      <w:r w:rsidRPr="00CC0C94">
        <w:t xml:space="preserve">If the UE supports </w:t>
      </w:r>
      <w:r>
        <w:t>ranging and sidelink positioning as specified in 3GPP TS 24.514 [62] and supports:</w:t>
      </w:r>
    </w:p>
    <w:p w14:paraId="7627BBFF" w14:textId="77777777" w:rsidR="00B642B3" w:rsidRPr="00066C47" w:rsidRDefault="00B642B3" w:rsidP="00B642B3">
      <w:pPr>
        <w:pStyle w:val="B1"/>
      </w:pPr>
      <w:r w:rsidRPr="00066C47">
        <w:t>a)</w:t>
      </w:r>
      <w:r w:rsidRPr="00066C47">
        <w:tab/>
        <w:t xml:space="preserve">V2X </w:t>
      </w:r>
      <w:r>
        <w:t xml:space="preserve">communication over PC5 </w:t>
      </w:r>
      <w:r w:rsidRPr="00066C47">
        <w:t>as specified in 3GPP TS 24.587 [19B];</w:t>
      </w:r>
    </w:p>
    <w:p w14:paraId="6D642E74" w14:textId="77777777" w:rsidR="00B642B3" w:rsidRDefault="00B642B3" w:rsidP="00B642B3">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7570C0E" w14:textId="77777777" w:rsidR="00B642B3" w:rsidRDefault="00B642B3" w:rsidP="00B642B3">
      <w:pPr>
        <w:pStyle w:val="B1"/>
      </w:pPr>
      <w:r>
        <w:t>c</w:t>
      </w:r>
      <w:r w:rsidRPr="00066C47">
        <w:t>)</w:t>
      </w:r>
      <w:r w:rsidRPr="00066C47">
        <w:tab/>
      </w:r>
      <w:r>
        <w:t>both a) and b)</w:t>
      </w:r>
      <w:r w:rsidRPr="00CC0C94">
        <w:t>,</w:t>
      </w:r>
    </w:p>
    <w:p w14:paraId="21764EED" w14:textId="77777777" w:rsidR="00B642B3" w:rsidRDefault="00B642B3" w:rsidP="00B642B3">
      <w:r w:rsidRPr="00CC0C94">
        <w:t>the</w:t>
      </w:r>
      <w:r w:rsidRPr="00CC0C94">
        <w:rPr>
          <w:rFonts w:hint="eastAsia"/>
          <w:lang w:eastAsia="zh-TW"/>
        </w:rPr>
        <w:t xml:space="preserve"> UE</w:t>
      </w:r>
      <w:r w:rsidRPr="00CC0C94">
        <w:t xml:space="preserve"> shall set </w:t>
      </w:r>
    </w:p>
    <w:p w14:paraId="52BEABC5" w14:textId="77777777" w:rsidR="00B642B3" w:rsidRDefault="00B642B3" w:rsidP="00B642B3">
      <w:pPr>
        <w:pStyle w:val="B1"/>
      </w:pPr>
      <w:r w:rsidRPr="00D9332C">
        <w:t>a)</w:t>
      </w:r>
      <w:r w:rsidRPr="00D9332C">
        <w:tab/>
        <w:t>the RSLP bit to "Ranging and sidelink positioning supported";</w:t>
      </w:r>
    </w:p>
    <w:p w14:paraId="77D07DF4" w14:textId="77777777" w:rsidR="00B642B3" w:rsidRDefault="00B642B3" w:rsidP="00B642B3">
      <w:pPr>
        <w:pStyle w:val="B1"/>
      </w:pPr>
      <w:r w:rsidRPr="00D9332C">
        <w:t>b)</w:t>
      </w:r>
      <w:r w:rsidRPr="00D9332C">
        <w:tab/>
        <w:t>the RSLPL bit to "Ranging and sidelink positioning for located UE supported";</w:t>
      </w:r>
    </w:p>
    <w:p w14:paraId="147CEE3B" w14:textId="77777777" w:rsidR="00B642B3" w:rsidRDefault="00B642B3" w:rsidP="00B642B3">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17CC1930" w14:textId="77777777" w:rsidR="00B642B3" w:rsidRDefault="00B642B3" w:rsidP="00B642B3">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0BEF126B" w14:textId="77777777" w:rsidR="00B642B3" w:rsidRDefault="00B642B3" w:rsidP="00B642B3">
      <w:r>
        <w:t>and in addition:</w:t>
      </w:r>
    </w:p>
    <w:p w14:paraId="6DA24D63" w14:textId="77777777" w:rsidR="00B642B3" w:rsidRDefault="00B642B3" w:rsidP="00B642B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067FC9DA" w14:textId="77777777" w:rsidR="00B642B3" w:rsidRDefault="00B642B3" w:rsidP="00B642B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6F6F5F79" w14:textId="77777777" w:rsidR="00B642B3" w:rsidRDefault="00B642B3" w:rsidP="00B642B3">
      <w:r>
        <w:t>If the UE supports the partial network slice, the UE shall set the PNS bit to "Partial network slice supported" in the 5GMM capability IE of the REGISTRATION REQUEST message.</w:t>
      </w:r>
    </w:p>
    <w:p w14:paraId="1EAE9667" w14:textId="77777777" w:rsidR="00B642B3" w:rsidRDefault="00B642B3" w:rsidP="00B642B3">
      <w:r>
        <w:t>If the UE supports network slice usage control, the UE shall set the NSUC bit to "Network slice usage control supported" in the 5GMM capability IE of the REGISTRATION REQUEST message.</w:t>
      </w:r>
    </w:p>
    <w:p w14:paraId="2ACCA132" w14:textId="77777777" w:rsidR="00B642B3" w:rsidRDefault="00B642B3" w:rsidP="00B642B3">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750C25A" w14:textId="77777777" w:rsidR="00B642B3" w:rsidRDefault="00B642B3" w:rsidP="00B642B3">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03C993D" w14:textId="77777777" w:rsidR="00B642B3" w:rsidRPr="007F2770" w:rsidRDefault="00B642B3" w:rsidP="00B642B3">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6FCF88E2" w14:textId="77777777" w:rsidR="00B642B3" w:rsidRPr="007F2770" w:rsidRDefault="00B642B3" w:rsidP="00B642B3">
      <w:pPr>
        <w:pStyle w:val="TH"/>
      </w:pPr>
      <w:r w:rsidRPr="007F2770">
        <w:object w:dxaOrig="9541" w:dyaOrig="8460" w14:anchorId="76F5A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372.5pt" o:ole="">
            <v:imagedata r:id="rId13" o:title=""/>
          </v:shape>
          <o:OLEObject Type="Embed" ProgID="Visio.Drawing.15" ShapeID="_x0000_i1025" DrawAspect="Content" ObjectID="_1792822638" r:id="rId14"/>
        </w:object>
      </w:r>
    </w:p>
    <w:p w14:paraId="07C32A22" w14:textId="77777777" w:rsidR="00B642B3" w:rsidRDefault="00B642B3" w:rsidP="00B642B3">
      <w:pPr>
        <w:pStyle w:val="TF"/>
      </w:pPr>
      <w:bookmarkStart w:id="59" w:name="_CRFigure5_5_1_3_2_1"/>
      <w:r w:rsidRPr="007F2770">
        <w:rPr>
          <w:rFonts w:hint="eastAsia"/>
        </w:rPr>
        <w:t>Figure</w:t>
      </w:r>
      <w:r w:rsidRPr="007F2770">
        <w:t> </w:t>
      </w:r>
      <w:bookmarkEnd w:id="59"/>
      <w:r w:rsidRPr="007F2770">
        <w:t>5.5.1.3.2.1:</w:t>
      </w:r>
      <w:r w:rsidRPr="007F2770">
        <w:rPr>
          <w:rFonts w:hint="eastAsia"/>
        </w:rPr>
        <w:t xml:space="preserve"> </w:t>
      </w:r>
      <w:r w:rsidRPr="007F2770">
        <w:t>Registration procedure for mobility and periodic registration update</w:t>
      </w:r>
    </w:p>
    <w:p w14:paraId="3D7AACF8" w14:textId="118B377A" w:rsidR="00B642B3" w:rsidRPr="00B642B3" w:rsidRDefault="00B642B3" w:rsidP="00B642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w:t>
      </w:r>
      <w:r>
        <w:rPr>
          <w:rFonts w:ascii="Arial" w:hAnsi="Arial" w:cs="Arial"/>
          <w:color w:val="0000FF"/>
          <w:sz w:val="28"/>
          <w:szCs w:val="28"/>
          <w:lang w:val="en-US"/>
        </w:rPr>
        <w:t xml:space="preserve"> * Next</w:t>
      </w:r>
      <w:r w:rsidRPr="006B5418">
        <w:rPr>
          <w:rFonts w:ascii="Arial" w:hAnsi="Arial" w:cs="Arial"/>
          <w:color w:val="0000FF"/>
          <w:sz w:val="28"/>
          <w:szCs w:val="28"/>
          <w:lang w:val="en-US"/>
        </w:rPr>
        <w:t xml:space="preserve"> Change * * * *</w:t>
      </w:r>
    </w:p>
    <w:p w14:paraId="49F04A2E" w14:textId="77777777" w:rsidR="00B642B3" w:rsidRPr="007F2770" w:rsidRDefault="00B642B3" w:rsidP="00B642B3">
      <w:pPr>
        <w:pStyle w:val="50"/>
      </w:pPr>
      <w:bookmarkStart w:id="60" w:name="_Toc20232711"/>
      <w:bookmarkStart w:id="61" w:name="_Toc27746813"/>
      <w:bookmarkStart w:id="62" w:name="_Toc36212995"/>
      <w:bookmarkStart w:id="63" w:name="_Toc36657172"/>
      <w:bookmarkStart w:id="64" w:name="_Toc45286836"/>
      <w:bookmarkStart w:id="65" w:name="_Toc51948105"/>
      <w:bookmarkStart w:id="66" w:name="_Toc51949197"/>
      <w:bookmarkStart w:id="67" w:name="_Toc178425675"/>
      <w:r w:rsidRPr="007F2770">
        <w:t>5.6.1.2.1</w:t>
      </w:r>
      <w:r w:rsidRPr="007F2770">
        <w:tab/>
        <w:t>UE is not using 5GS services with control plane CIoT 5GS optimization</w:t>
      </w:r>
      <w:bookmarkEnd w:id="60"/>
      <w:bookmarkEnd w:id="61"/>
      <w:bookmarkEnd w:id="62"/>
      <w:bookmarkEnd w:id="63"/>
      <w:bookmarkEnd w:id="64"/>
      <w:bookmarkEnd w:id="65"/>
      <w:bookmarkEnd w:id="66"/>
      <w:bookmarkEnd w:id="67"/>
    </w:p>
    <w:p w14:paraId="225AA9B1" w14:textId="77777777" w:rsidR="00B642B3" w:rsidRPr="007F2770" w:rsidRDefault="00B642B3" w:rsidP="00B642B3">
      <w:r w:rsidRPr="007F2770">
        <w:t>The UE initiates the service request procedure by sending a SERVICE REQUEST message to the AMF. The UE shall start timer T3517 and enter the state 5GMM-SERVICE-REQUEST-INITIATED.</w:t>
      </w:r>
    </w:p>
    <w:p w14:paraId="0B2CC31F" w14:textId="77777777" w:rsidR="00B642B3" w:rsidRPr="007F2770" w:rsidRDefault="00B642B3" w:rsidP="00B642B3">
      <w:r w:rsidRPr="007F2770">
        <w:t>If the UE is sending the SERVICE REQUEST message from 5GMM-IDLE mode and the UE needs to send non-cleartext IEs, the UE shall send the SERVICE REQUEST message including the NAS message container IE as described in subclause 4.4.6.</w:t>
      </w:r>
    </w:p>
    <w:p w14:paraId="4F462B3E" w14:textId="77777777" w:rsidR="00B642B3" w:rsidRPr="007F2770" w:rsidRDefault="00B642B3" w:rsidP="00B642B3">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51F5BF17" w14:textId="77777777" w:rsidR="00B642B3" w:rsidRPr="007F2770" w:rsidRDefault="00B642B3" w:rsidP="00B642B3">
      <w:pPr>
        <w:rPr>
          <w:lang w:eastAsia="ja-JP"/>
        </w:rPr>
      </w:pPr>
      <w:r w:rsidRPr="007F2770">
        <w:t>For cases c), d), e), f), i), j), l)</w:t>
      </w:r>
      <w:r>
        <w:t>, la,</w:t>
      </w:r>
      <w:r w:rsidRPr="007F2770">
        <w:t xml:space="preserve">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5BB0BFD4" w14:textId="77777777" w:rsidR="00B642B3" w:rsidRPr="007F2770" w:rsidRDefault="00B642B3" w:rsidP="00B642B3">
      <w:r w:rsidRPr="007F2770">
        <w:t>For case a) in subclause 5.6.1.1:</w:t>
      </w:r>
    </w:p>
    <w:p w14:paraId="26BC0621" w14:textId="77777777" w:rsidR="00B642B3" w:rsidRPr="00486F5A" w:rsidRDefault="00B642B3" w:rsidP="00B642B3">
      <w:pPr>
        <w:pStyle w:val="B1"/>
      </w:pPr>
      <w:r w:rsidRPr="007F2770">
        <w:t>a)</w:t>
      </w:r>
      <w:r w:rsidRPr="007F2770">
        <w:tab/>
        <w:t xml:space="preserve">if the paging request includes an indication for non-3GPP access type, the Allowed PDU session status IE shall be included in the SERVICE REQUEST message. If the UE has PDU session(s) </w:t>
      </w:r>
      <w:r>
        <w:t>over</w:t>
      </w:r>
      <w:r w:rsidRPr="00B91CE4">
        <w:t xml:space="preserve"> </w:t>
      </w:r>
      <w:r w:rsidRPr="00486F5A">
        <w:t>non-3GPP access, where:</w:t>
      </w:r>
    </w:p>
    <w:p w14:paraId="1643D8DD" w14:textId="66075BE6" w:rsidR="00B642B3" w:rsidRPr="00486F5A" w:rsidRDefault="00B642B3" w:rsidP="00B642B3">
      <w:pPr>
        <w:pStyle w:val="B2"/>
      </w:pPr>
      <w:r w:rsidRPr="00486F5A">
        <w:t>1)</w:t>
      </w:r>
      <w:r w:rsidRPr="00486F5A">
        <w:tab/>
        <w:t xml:space="preserve">the associated S-NSSAI(s) are included in the allowed NSSAI for 3GPP access or the partially allowed NSSAI for 3GPP access and the </w:t>
      </w:r>
      <w:ins w:id="68" w:author="Hannah-ZTE" w:date="2024-11-05T09:59:00Z">
        <w:r w:rsidR="0054323D">
          <w:t xml:space="preserve">current </w:t>
        </w:r>
      </w:ins>
      <w:r w:rsidRPr="00486F5A">
        <w:t xml:space="preserve">TAI </w:t>
      </w:r>
      <w:del w:id="69" w:author="Hannah-ZTE" w:date="2024-11-05T09:59:00Z">
        <w:r w:rsidRPr="00486F5A" w:rsidDel="0054323D">
          <w:delText xml:space="preserve">where the UE is currently camped </w:delText>
        </w:r>
      </w:del>
      <w:r w:rsidRPr="00486F5A">
        <w:t>is in the list of TAs for which the S-NSSAI is allowed; and</w:t>
      </w:r>
    </w:p>
    <w:p w14:paraId="43E34497" w14:textId="77180B96" w:rsidR="00B642B3" w:rsidRDefault="00B642B3" w:rsidP="00B642B3">
      <w:pPr>
        <w:pStyle w:val="B2"/>
      </w:pPr>
      <w:r w:rsidRPr="00486F5A">
        <w:lastRenderedPageBreak/>
        <w:t>2)</w:t>
      </w:r>
      <w:r w:rsidRPr="00486F5A">
        <w:tab/>
        <w:t xml:space="preserve">the UE is currently </w:t>
      </w:r>
      <w:del w:id="70" w:author="Hannah-ZTE" w:date="2024-11-05T09:59:00Z">
        <w:r w:rsidRPr="00486F5A" w:rsidDel="0054323D">
          <w:delText xml:space="preserve">camped </w:delText>
        </w:r>
      </w:del>
      <w:ins w:id="71" w:author="Hannah-ZTE" w:date="2024-11-05T09:59:00Z">
        <w:r w:rsidR="0054323D">
          <w:t>located</w:t>
        </w:r>
        <w:r w:rsidR="0054323D" w:rsidRPr="00486F5A">
          <w:t xml:space="preserve"> </w:t>
        </w:r>
      </w:ins>
      <w:r w:rsidRPr="00486F5A">
        <w:t>inside the NS-AoS of the S-NSSAI, if the S-NSSAI location validity information is available,</w:t>
      </w:r>
    </w:p>
    <w:p w14:paraId="00CB3870" w14:textId="77777777" w:rsidR="00B642B3" w:rsidRPr="007F2770" w:rsidRDefault="00B642B3" w:rsidP="00B642B3">
      <w:pPr>
        <w:pStyle w:val="B1"/>
        <w:rPr>
          <w:lang w:eastAsia="zh-CN"/>
        </w:rPr>
      </w:pPr>
      <w:r>
        <w:tab/>
        <w:t>t</w:t>
      </w:r>
      <w:r w:rsidRPr="007F2770">
        <w:t>he UE shall indicate the PDU session(s) for which the UE allows the user-plane resources to be re-establish</w:t>
      </w:r>
      <w:r w:rsidRPr="007F2770">
        <w:rPr>
          <w:lang w:eastAsia="ja-JP"/>
        </w:rPr>
        <w:t>ed</w:t>
      </w:r>
      <w:r w:rsidRPr="007F2770">
        <w:t xml:space="preserve">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0F40E387" w14:textId="77777777" w:rsidR="00B642B3" w:rsidRPr="007F2770" w:rsidRDefault="00B642B3" w:rsidP="00B642B3">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4765666B" w14:textId="77777777" w:rsidR="00B642B3" w:rsidRPr="007F2770" w:rsidRDefault="00B642B3" w:rsidP="00B642B3">
      <w:r w:rsidRPr="007F2770">
        <w:t>For case b) in subclause 5.6.1.1:</w:t>
      </w:r>
    </w:p>
    <w:p w14:paraId="1816FAF1" w14:textId="77777777" w:rsidR="00B642B3" w:rsidRPr="00486F5A" w:rsidRDefault="00B642B3" w:rsidP="00B642B3">
      <w:pPr>
        <w:pStyle w:val="B1"/>
      </w:pPr>
      <w:r w:rsidRPr="007F2770">
        <w:t>a)</w:t>
      </w:r>
      <w:r w:rsidRPr="007F2770">
        <w:tab/>
        <w:t>the Allowed PDU session status IE shall be included in the SERVICE REQUEST message. If the UE has PDU session(s)</w:t>
      </w:r>
      <w:r>
        <w:t xml:space="preserve"> over </w:t>
      </w:r>
      <w:r w:rsidRPr="00486F5A">
        <w:t>non-3GPP access where:</w:t>
      </w:r>
    </w:p>
    <w:p w14:paraId="44A5A619" w14:textId="3A7D1758" w:rsidR="00B642B3" w:rsidRPr="00486F5A" w:rsidRDefault="00B642B3" w:rsidP="00B642B3">
      <w:pPr>
        <w:pStyle w:val="B2"/>
      </w:pPr>
      <w:r w:rsidRPr="00486F5A">
        <w:t>1)</w:t>
      </w:r>
      <w:r w:rsidRPr="00486F5A">
        <w:tab/>
        <w:t xml:space="preserve">the associated S-NSSAI(s) are included in the allowed NSSAI for 3GPP access or the partially allowed NSSAI for 3GPP access and the </w:t>
      </w:r>
      <w:ins w:id="72" w:author="Hannah-ZTE" w:date="2024-11-05T10:00:00Z">
        <w:r w:rsidR="0054323D">
          <w:t xml:space="preserve">current </w:t>
        </w:r>
      </w:ins>
      <w:r w:rsidRPr="00486F5A">
        <w:t xml:space="preserve">TAI </w:t>
      </w:r>
      <w:del w:id="73" w:author="Hannah-ZTE" w:date="2024-11-05T10:00:00Z">
        <w:r w:rsidRPr="00486F5A" w:rsidDel="0054323D">
          <w:delText xml:space="preserve">where the UE is currently camped </w:delText>
        </w:r>
      </w:del>
      <w:r w:rsidRPr="00486F5A">
        <w:t>is in the list of TAs for which the S-NSSAI is allowed; and</w:t>
      </w:r>
    </w:p>
    <w:p w14:paraId="21E1EFEA" w14:textId="14443E0B" w:rsidR="00B642B3" w:rsidRDefault="00B642B3" w:rsidP="00B642B3">
      <w:pPr>
        <w:pStyle w:val="B2"/>
      </w:pPr>
      <w:r w:rsidRPr="00486F5A">
        <w:t>2)</w:t>
      </w:r>
      <w:r w:rsidRPr="00486F5A">
        <w:tab/>
        <w:t xml:space="preserve">the UE is currently </w:t>
      </w:r>
      <w:del w:id="74" w:author="Hannah-ZTE" w:date="2024-11-05T10:00:00Z">
        <w:r w:rsidRPr="00486F5A" w:rsidDel="0054323D">
          <w:delText xml:space="preserve">camped </w:delText>
        </w:r>
      </w:del>
      <w:ins w:id="75" w:author="Hannah-ZTE" w:date="2024-11-05T10:00:00Z">
        <w:r w:rsidR="0054323D">
          <w:t>located</w:t>
        </w:r>
        <w:r w:rsidR="0054323D" w:rsidRPr="00486F5A">
          <w:t xml:space="preserve"> </w:t>
        </w:r>
      </w:ins>
      <w:r w:rsidRPr="00486F5A">
        <w:t>inside the NS-AoS of the S-NSSAI, if the S-NSSAI location validity information is available,</w:t>
      </w:r>
    </w:p>
    <w:p w14:paraId="73BDADE2" w14:textId="77777777" w:rsidR="00B642B3" w:rsidRPr="007F2770" w:rsidRDefault="00B642B3" w:rsidP="00B642B3">
      <w:pPr>
        <w:pStyle w:val="B1"/>
        <w:rPr>
          <w:lang w:eastAsia="zh-CN"/>
        </w:rPr>
      </w:pPr>
      <w:r>
        <w:tab/>
      </w:r>
      <w:r w:rsidRPr="007F2770">
        <w:t>the UE shall indicate the PDU session(s) for which the UE allows the user-plane resources to be re-established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4EC4BB0D" w14:textId="77777777" w:rsidR="00B642B3" w:rsidRDefault="00B642B3" w:rsidP="00B642B3">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6C48B69D" w14:textId="77777777" w:rsidR="00B642B3" w:rsidRPr="007F2770" w:rsidRDefault="00B642B3" w:rsidP="00B642B3">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3C929D85" w14:textId="77777777" w:rsidR="00B642B3" w:rsidRPr="007F2770" w:rsidRDefault="00B642B3" w:rsidP="00B642B3">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FB1D427" w14:textId="77777777" w:rsidR="00B642B3" w:rsidRPr="007F2770" w:rsidRDefault="00B642B3" w:rsidP="00B642B3">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4424B808" w14:textId="77777777" w:rsidR="00B642B3" w:rsidRPr="007F2770" w:rsidRDefault="00B642B3" w:rsidP="00B642B3">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4FB4D8E8" w14:textId="77777777" w:rsidR="00B642B3" w:rsidRPr="007F2770" w:rsidRDefault="00B642B3" w:rsidP="00B642B3">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67F2197D" w14:textId="77777777" w:rsidR="00B642B3" w:rsidRPr="007F2770" w:rsidRDefault="00B642B3" w:rsidP="00B642B3">
      <w:r w:rsidRPr="007F2770">
        <w:t>When the UE is in a non-allowed area or is not in an allowed area as specified in subclause 5.3.5 and:</w:t>
      </w:r>
    </w:p>
    <w:p w14:paraId="4DC8CF1D" w14:textId="77777777" w:rsidR="00B642B3" w:rsidRPr="007F2770" w:rsidRDefault="00B642B3" w:rsidP="00B642B3">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2BBE6B4C" w14:textId="77777777" w:rsidR="00B642B3" w:rsidRPr="007F2770" w:rsidRDefault="00B642B3" w:rsidP="00B642B3">
      <w:pPr>
        <w:pStyle w:val="B1"/>
      </w:pPr>
      <w:r w:rsidRPr="007F2770">
        <w:t>b)</w:t>
      </w:r>
      <w:r w:rsidRPr="007F2770">
        <w:tab/>
        <w:t>otherwise, the UE shall not initiate service request procedure except for emergency services, high priority access or responding to paging or notification.</w:t>
      </w:r>
    </w:p>
    <w:p w14:paraId="4326FB55" w14:textId="77777777" w:rsidR="00B642B3" w:rsidRPr="007F2770" w:rsidRDefault="00B642B3" w:rsidP="00B642B3">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4984B29C" w14:textId="77777777" w:rsidR="00B642B3" w:rsidRPr="007F2770" w:rsidRDefault="00B642B3" w:rsidP="00B642B3">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02C4F67F" w14:textId="77777777" w:rsidR="00B642B3" w:rsidRPr="007F2770" w:rsidRDefault="00B642B3" w:rsidP="00B642B3">
      <w:pPr>
        <w:pStyle w:val="B1"/>
      </w:pPr>
      <w:r w:rsidRPr="007F2770">
        <w:rPr>
          <w:lang w:eastAsia="zh-CN"/>
        </w:rPr>
        <w:lastRenderedPageBreak/>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59312839" w14:textId="77777777" w:rsidR="00B642B3" w:rsidRPr="007F2770" w:rsidRDefault="00B642B3" w:rsidP="00B642B3">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DE0F47E" w14:textId="77777777" w:rsidR="00B642B3" w:rsidRPr="007F2770" w:rsidRDefault="00B642B3" w:rsidP="00B642B3">
      <w:r w:rsidRPr="007F2770">
        <w:t>For case f) in subclause 5.6.1.1:</w:t>
      </w:r>
    </w:p>
    <w:p w14:paraId="4A1051D3" w14:textId="77777777" w:rsidR="00B642B3" w:rsidRPr="007F2770" w:rsidRDefault="00B642B3" w:rsidP="00B642B3">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6F1FF380" w14:textId="77777777" w:rsidR="00B642B3" w:rsidRPr="007F2770" w:rsidRDefault="00B642B3" w:rsidP="00B642B3">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37CD6C43" w14:textId="77777777" w:rsidR="00B642B3" w:rsidRPr="007F2770" w:rsidRDefault="00B642B3" w:rsidP="00B642B3">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5EBF1C6E" w14:textId="77777777" w:rsidR="00B642B3" w:rsidRPr="007F2770" w:rsidRDefault="00B642B3" w:rsidP="00B642B3">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64B29CD9" w14:textId="77777777" w:rsidR="00B642B3" w:rsidRPr="007F2770" w:rsidRDefault="00B642B3" w:rsidP="00B642B3">
      <w:r w:rsidRPr="007F2770">
        <w:t xml:space="preserve">For case i)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33381875" w14:textId="77777777" w:rsidR="00B642B3" w:rsidRPr="007F2770" w:rsidRDefault="00B642B3" w:rsidP="00B642B3">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0A0F225D" w14:textId="77777777" w:rsidR="00B642B3" w:rsidRPr="007F2770" w:rsidRDefault="00B642B3" w:rsidP="00B642B3">
      <w:pPr>
        <w:pStyle w:val="B1"/>
      </w:pPr>
      <w:r w:rsidRPr="007F2770">
        <w:t>b)</w:t>
      </w:r>
      <w:r w:rsidRPr="007F2770">
        <w:tab/>
        <w:t>otherwise, the UE shall set the Service type IE in the SERVICE REQUEST message to "signalling".</w:t>
      </w:r>
    </w:p>
    <w:p w14:paraId="01A605CF" w14:textId="77777777" w:rsidR="00B642B3" w:rsidRPr="007F2770" w:rsidRDefault="00B642B3" w:rsidP="00B642B3">
      <w:r w:rsidRPr="007F2770">
        <w:t>For case j) in subclause 5.6.1.1:</w:t>
      </w:r>
    </w:p>
    <w:p w14:paraId="59397644" w14:textId="77777777" w:rsidR="00B642B3" w:rsidRPr="007F2770" w:rsidRDefault="00B642B3" w:rsidP="00B642B3">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486F5A">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0C7B0505" w14:textId="77777777" w:rsidR="00B642B3" w:rsidRPr="007F2770" w:rsidRDefault="00B642B3" w:rsidP="00B642B3">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667C487C" w14:textId="77777777" w:rsidR="00B642B3" w:rsidRPr="007F2770" w:rsidRDefault="00B642B3" w:rsidP="00B642B3">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48F5BBAD" w14:textId="77777777" w:rsidR="00B642B3" w:rsidRPr="007F2770" w:rsidRDefault="00B642B3" w:rsidP="00B642B3">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162DB4A4" w14:textId="77777777" w:rsidR="00B642B3" w:rsidRPr="007F2770" w:rsidRDefault="00B642B3" w:rsidP="00B642B3">
      <w:pPr>
        <w:rPr>
          <w:lang w:eastAsia="zh-CN"/>
        </w:rPr>
      </w:pPr>
      <w:r w:rsidRPr="007F2770">
        <w:t>For cases l),</w:t>
      </w:r>
      <w:r>
        <w:t xml:space="preserve"> la,</w:t>
      </w:r>
      <w:r w:rsidRPr="007F2770">
        <w:t xml:space="preserve">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7277B46B" w14:textId="77777777" w:rsidR="00B642B3" w:rsidRPr="007F2770" w:rsidRDefault="00B642B3" w:rsidP="00B642B3">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75515997" w14:textId="77777777" w:rsidR="00B642B3" w:rsidRPr="007F2770" w:rsidRDefault="00B642B3" w:rsidP="00B642B3">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4CE6E546" w14:textId="77777777" w:rsidR="00B642B3" w:rsidRPr="007F2770" w:rsidRDefault="00B642B3" w:rsidP="00B642B3">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50F68C2A" w14:textId="77777777" w:rsidR="00B642B3" w:rsidRPr="007F2770" w:rsidRDefault="00B642B3" w:rsidP="00B642B3">
      <w:r w:rsidRPr="007F2770">
        <w:t>For cases o) and p) in subclause 5.6.1.1, the UE shall not include the Uplink data status IE and the Allowed PDU session status IE in the SERVICE REQUEST message. Further,</w:t>
      </w:r>
    </w:p>
    <w:p w14:paraId="1D6C0A04" w14:textId="77777777" w:rsidR="00B642B3" w:rsidRPr="007F2770" w:rsidRDefault="00B642B3" w:rsidP="00B642B3">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54C8FE5D" w14:textId="77777777" w:rsidR="00B642B3" w:rsidRPr="007F2770" w:rsidRDefault="00B642B3" w:rsidP="00B642B3">
      <w:pPr>
        <w:pStyle w:val="B1"/>
      </w:pPr>
      <w:r w:rsidRPr="007F2770">
        <w:lastRenderedPageBreak/>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3DD3177E" w14:textId="77777777" w:rsidR="00B642B3" w:rsidRPr="007F2770" w:rsidRDefault="00B642B3" w:rsidP="00B642B3">
      <w:r w:rsidRPr="007F2770">
        <w:t>may include its paging restriction preference in the Paging restriction IE in the SERVICE REQUEST message.</w:t>
      </w:r>
    </w:p>
    <w:p w14:paraId="66391137" w14:textId="77777777" w:rsidR="00B642B3" w:rsidRPr="007F2770" w:rsidRDefault="00B642B3" w:rsidP="00B642B3">
      <w:r w:rsidRPr="007F2770">
        <w:t>The UE shall include a valid 5G-S-TMSI in the 5G-S-TMSI IE of the SERVICE REQUEST message.</w:t>
      </w:r>
    </w:p>
    <w:p w14:paraId="36566005" w14:textId="77777777" w:rsidR="00B642B3" w:rsidRPr="007F2770" w:rsidRDefault="00B642B3" w:rsidP="00B642B3">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2AAE6F04" w14:textId="77777777" w:rsidR="00B642B3" w:rsidRPr="007F2770" w:rsidRDefault="00B642B3" w:rsidP="00B642B3">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00E5C612" w14:textId="77777777" w:rsidR="00B642B3" w:rsidRDefault="00B642B3" w:rsidP="00B642B3">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09EC5D4F" w14:textId="77777777" w:rsidR="00B642B3" w:rsidRPr="007F2770" w:rsidRDefault="00B642B3" w:rsidP="00B642B3">
      <w:r>
        <w:t>If the UE is in a non-allowed area or the UE is not in an allowed area, the UE shall apply the restrictions for the inclusion of the Uplink data status IE specified in subclause 5.3.5.2.</w:t>
      </w:r>
    </w:p>
    <w:p w14:paraId="4BC45F17" w14:textId="77777777" w:rsidR="00B642B3" w:rsidRPr="007F2770" w:rsidRDefault="00B642B3" w:rsidP="00B642B3">
      <w:r w:rsidRPr="007F2770">
        <w:t>The PDU session status information element may be included in the SERVICE REQUEST message to indicate:</w:t>
      </w:r>
    </w:p>
    <w:p w14:paraId="4780CDF5" w14:textId="77777777" w:rsidR="00B642B3" w:rsidRPr="007F2770" w:rsidRDefault="00B642B3" w:rsidP="00B642B3">
      <w:pPr>
        <w:pStyle w:val="B1"/>
      </w:pPr>
      <w:r w:rsidRPr="007F2770">
        <w:t>-</w:t>
      </w:r>
      <w:r w:rsidRPr="007F2770">
        <w:tab/>
        <w:t>the single access PDU session(s) not in 5GSM state PDU SESSION INACTIVE in the UE associated with the access type the SERVICE REQUEST message is sent over; and</w:t>
      </w:r>
    </w:p>
    <w:p w14:paraId="336A1502" w14:textId="77777777" w:rsidR="00B642B3" w:rsidRPr="007F2770" w:rsidRDefault="00B642B3" w:rsidP="00B642B3">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07B4C1E0" w14:textId="77777777" w:rsidR="00B642B3" w:rsidRPr="007F2770" w:rsidRDefault="00B642B3" w:rsidP="00B642B3">
      <w:r w:rsidRPr="007F2770">
        <w:t>If the SERVICE REQUEST message includes a NAS message container IE, the AMF shall process the SERVICE REQUEST message that is obtained from the NAS message container IE as described in subclause 4.4.6.</w:t>
      </w:r>
    </w:p>
    <w:p w14:paraId="3C7E612D" w14:textId="77777777" w:rsidR="00B642B3" w:rsidRPr="007F2770" w:rsidRDefault="00B642B3" w:rsidP="00B642B3">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5762DB08" w14:textId="77777777" w:rsidR="00B642B3" w:rsidRDefault="00B642B3" w:rsidP="00B642B3">
      <w:pPr>
        <w:pStyle w:val="NO"/>
      </w:pPr>
      <w:r w:rsidRPr="007F2770">
        <w:t>NOTE 2:</w:t>
      </w:r>
      <w:r w:rsidRPr="007F2770">
        <w:tab/>
        <w:t>Transfer of an existing emergency PDU session between 3GPP access and non-3GPP access is needed e.g. if the UE determines that the current access is no longer available.</w:t>
      </w:r>
    </w:p>
    <w:p w14:paraId="2BFD9F57" w14:textId="34157C96" w:rsidR="008957DA" w:rsidRPr="008957DA" w:rsidRDefault="008957DA" w:rsidP="00895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w:t>
      </w:r>
      <w:r>
        <w:rPr>
          <w:rFonts w:ascii="Arial" w:hAnsi="Arial" w:cs="Arial"/>
          <w:color w:val="0000FF"/>
          <w:sz w:val="28"/>
          <w:szCs w:val="28"/>
          <w:lang w:val="en-US"/>
        </w:rPr>
        <w:t xml:space="preserve"> * Next</w:t>
      </w:r>
      <w:r w:rsidRPr="006B5418">
        <w:rPr>
          <w:rFonts w:ascii="Arial" w:hAnsi="Arial" w:cs="Arial"/>
          <w:color w:val="0000FF"/>
          <w:sz w:val="28"/>
          <w:szCs w:val="28"/>
          <w:lang w:val="en-US"/>
        </w:rPr>
        <w:t xml:space="preserve"> Change * * * *</w:t>
      </w:r>
    </w:p>
    <w:p w14:paraId="0C2AC6B1" w14:textId="77777777" w:rsidR="008957DA" w:rsidRPr="007F2770" w:rsidRDefault="008957DA" w:rsidP="008957DA">
      <w:pPr>
        <w:pStyle w:val="50"/>
      </w:pPr>
      <w:bookmarkStart w:id="76" w:name="_Toc20232712"/>
      <w:bookmarkStart w:id="77" w:name="_Toc27746814"/>
      <w:bookmarkStart w:id="78" w:name="_Toc36212996"/>
      <w:bookmarkStart w:id="79" w:name="_Toc36657173"/>
      <w:bookmarkStart w:id="80" w:name="_Toc45286837"/>
      <w:bookmarkStart w:id="81" w:name="_Toc51948106"/>
      <w:bookmarkStart w:id="82" w:name="_Toc51949198"/>
      <w:bookmarkStart w:id="83" w:name="_Toc178425676"/>
      <w:r w:rsidRPr="007F2770">
        <w:t>5.6.1.2.2</w:t>
      </w:r>
      <w:r w:rsidRPr="007F2770">
        <w:tab/>
        <w:t>UE is using 5GS services with control plane CIoT 5GS optimization</w:t>
      </w:r>
      <w:bookmarkEnd w:id="76"/>
      <w:bookmarkEnd w:id="77"/>
      <w:bookmarkEnd w:id="78"/>
      <w:bookmarkEnd w:id="79"/>
      <w:bookmarkEnd w:id="80"/>
      <w:bookmarkEnd w:id="81"/>
      <w:bookmarkEnd w:id="82"/>
      <w:bookmarkEnd w:id="83"/>
    </w:p>
    <w:p w14:paraId="60152347" w14:textId="77777777" w:rsidR="008957DA" w:rsidRPr="007F2770" w:rsidRDefault="008957DA" w:rsidP="008957DA">
      <w:r w:rsidRPr="007F2770">
        <w:t>The UE shall send a CONTROL PLANE SERVICE REQUEST message, start T3517 and enter the state 5GMM-SERVICE-REQUEST-INITIATED.</w:t>
      </w:r>
    </w:p>
    <w:p w14:paraId="25F756BA" w14:textId="77777777" w:rsidR="008957DA" w:rsidRPr="007F2770" w:rsidRDefault="008957DA" w:rsidP="008957DA">
      <w:r w:rsidRPr="007F2770">
        <w:t xml:space="preserve">For case a), and case b) in subclause 5.6.1.1, the </w:t>
      </w:r>
      <w:r w:rsidRPr="007F2770">
        <w:rPr>
          <w:lang w:eastAsia="zh-CN"/>
        </w:rPr>
        <w:t>Control plane</w:t>
      </w:r>
      <w:r w:rsidRPr="007F2770">
        <w:t xml:space="preserve"> service type of the CONTROL PLANE SERVICE REQUEST message shall indicate "mobile terminating request". If:</w:t>
      </w:r>
    </w:p>
    <w:p w14:paraId="1CC6E1AF" w14:textId="77777777" w:rsidR="008957DA" w:rsidRPr="007F2770" w:rsidRDefault="008957DA" w:rsidP="008957DA">
      <w:pPr>
        <w:pStyle w:val="B1"/>
      </w:pPr>
      <w:r w:rsidRPr="007F2770">
        <w:t>a)</w:t>
      </w:r>
      <w:r w:rsidRPr="007F2770">
        <w:tab/>
        <w:t>the UE only has uplink CIoT user data or SMS to be sent, the UE shall:</w:t>
      </w:r>
    </w:p>
    <w:p w14:paraId="14CCAE53" w14:textId="77777777" w:rsidR="008957DA" w:rsidRPr="007F2770" w:rsidRDefault="008957DA" w:rsidP="008957DA">
      <w:pPr>
        <w:pStyle w:val="B2"/>
      </w:pPr>
      <w:r w:rsidRPr="007F2770">
        <w:t>1)</w:t>
      </w:r>
      <w:r w:rsidRPr="007F2770">
        <w:tab/>
        <w:t>if the data size is not more than 254 octets and there is no other optional IE to be included in the message:</w:t>
      </w:r>
    </w:p>
    <w:p w14:paraId="0B485F07" w14:textId="77777777" w:rsidR="008957DA" w:rsidRPr="007F2770" w:rsidRDefault="008957DA" w:rsidP="008957DA">
      <w:pPr>
        <w:pStyle w:val="B3"/>
      </w:pPr>
      <w:r w:rsidRPr="007F2770">
        <w:t>i)</w:t>
      </w:r>
      <w:r w:rsidRPr="007F2770">
        <w:tab/>
        <w:t>for sending CIoT user data, set the Data type field to "control plane user data", include the PDU session ID, data, and Downlink data expected (DDX) (if available), in the CIoT small data container IE; and</w:t>
      </w:r>
    </w:p>
    <w:p w14:paraId="72723DD9" w14:textId="77777777" w:rsidR="008957DA" w:rsidRPr="007F2770" w:rsidRDefault="008957DA" w:rsidP="008957DA">
      <w:pPr>
        <w:pStyle w:val="B3"/>
      </w:pPr>
      <w:r w:rsidRPr="007F2770">
        <w:t>ii)</w:t>
      </w:r>
      <w:r w:rsidRPr="007F2770">
        <w:tab/>
        <w:t>for sending SMS, set the Data type field to "SMS", include SMS in the CIoT small data container IE; and</w:t>
      </w:r>
    </w:p>
    <w:p w14:paraId="23BB916A" w14:textId="77777777" w:rsidR="008957DA" w:rsidRPr="007F2770" w:rsidRDefault="008957DA" w:rsidP="008957DA">
      <w:pPr>
        <w:pStyle w:val="B2"/>
      </w:pPr>
      <w:r w:rsidRPr="007F2770">
        <w:t>2)</w:t>
      </w:r>
      <w:r w:rsidRPr="007F2770">
        <w:tab/>
        <w:t>otherwise if the data size is more than 254 octets or there are other optional IEs to be included in the message:</w:t>
      </w:r>
    </w:p>
    <w:p w14:paraId="6DC6526B" w14:textId="77777777" w:rsidR="008957DA" w:rsidRPr="007F2770" w:rsidRDefault="008957DA" w:rsidP="008957DA">
      <w:pPr>
        <w:pStyle w:val="B3"/>
      </w:pPr>
      <w:r w:rsidRPr="007F2770">
        <w:lastRenderedPageBreak/>
        <w:t>i)</w:t>
      </w:r>
      <w:r w:rsidRPr="007F2770">
        <w:tab/>
        <w:t>for sending CIoT user data, set the Payload container type IE to "CIoT user data container", include the PDU session ID in the PDU session ID IE and include data in the Payload container IE as described in subclause 5.4.5.2.2; and</w:t>
      </w:r>
    </w:p>
    <w:p w14:paraId="6C54B493" w14:textId="77777777" w:rsidR="008957DA" w:rsidRPr="007F2770" w:rsidRDefault="008957DA" w:rsidP="008957DA">
      <w:pPr>
        <w:pStyle w:val="B3"/>
      </w:pPr>
      <w:r w:rsidRPr="007F2770">
        <w:t>ii)</w:t>
      </w:r>
      <w:r w:rsidRPr="007F2770">
        <w:tab/>
        <w:t>for sending SMS, set the Payload container type IE to "SMS" and include data in the Payload container IE as described in subclause 5.4.5.2.2; and</w:t>
      </w:r>
    </w:p>
    <w:p w14:paraId="08A06637" w14:textId="77777777" w:rsidR="008957DA" w:rsidRPr="00486F5A" w:rsidRDefault="008957DA" w:rsidP="008957DA">
      <w:pPr>
        <w:pStyle w:val="B1"/>
      </w:pPr>
      <w:r w:rsidRPr="007F2770">
        <w:t>b)</w:t>
      </w:r>
      <w:r w:rsidRPr="007F2770">
        <w:tab/>
        <w:t xml:space="preserve">the paging request or the notification includes an indication for non-3GPP access type, the UE </w:t>
      </w:r>
      <w:r w:rsidRPr="007F2770">
        <w:rPr>
          <w:iCs/>
        </w:rPr>
        <w:t>has at least one PDU session</w:t>
      </w:r>
      <w:r w:rsidRPr="007F2770">
        <w:t xml:space="preserve"> that is not associated with control plane only indication, the Allowed PDU session status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r>
        <w:t xml:space="preserve"> If the UE is in a non-allowed area or the UE is not in an allowed area, the UE shall set the Allowed PDU session status IE as specified in subclause 5.3.5.2. </w:t>
      </w:r>
      <w:r w:rsidRPr="007F2770">
        <w:t xml:space="preserve">If the UE has PDU session(s) </w:t>
      </w:r>
      <w:r>
        <w:t xml:space="preserve">over </w:t>
      </w:r>
      <w:r w:rsidRPr="00486F5A">
        <w:t>non-3GPP access where:</w:t>
      </w:r>
    </w:p>
    <w:p w14:paraId="0C7DF45F" w14:textId="601FDE25" w:rsidR="008957DA" w:rsidRPr="00486F5A" w:rsidRDefault="008957DA" w:rsidP="008957DA">
      <w:pPr>
        <w:pStyle w:val="B2"/>
      </w:pPr>
      <w:r w:rsidRPr="00486F5A">
        <w:t>1)</w:t>
      </w:r>
      <w:r w:rsidRPr="00486F5A">
        <w:tab/>
        <w:t xml:space="preserve">the associated S-NSSAI(s) are included in the allowed NSSAI for 3GPP access or the partially allowed NSSAI for 3GPP access and the </w:t>
      </w:r>
      <w:ins w:id="84" w:author="Hannah-ZTE" w:date="2024-11-05T10:00:00Z">
        <w:r>
          <w:t>curr</w:t>
        </w:r>
      </w:ins>
      <w:ins w:id="85" w:author="Hannah-ZTE" w:date="2024-11-05T10:01:00Z">
        <w:r>
          <w:t xml:space="preserve">ent </w:t>
        </w:r>
      </w:ins>
      <w:r w:rsidRPr="00486F5A">
        <w:t xml:space="preserve">TAI </w:t>
      </w:r>
      <w:del w:id="86" w:author="Hannah-ZTE" w:date="2024-11-05T10:01:00Z">
        <w:r w:rsidRPr="00486F5A" w:rsidDel="008957DA">
          <w:delText xml:space="preserve">where the UE is currently camped </w:delText>
        </w:r>
      </w:del>
      <w:r w:rsidRPr="00486F5A">
        <w:t>is in the list of TAs for which the S-NSSAI is allowed; and</w:t>
      </w:r>
    </w:p>
    <w:p w14:paraId="57149051" w14:textId="219AD711" w:rsidR="008957DA" w:rsidRDefault="008957DA" w:rsidP="008957DA">
      <w:pPr>
        <w:pStyle w:val="B2"/>
      </w:pPr>
      <w:r w:rsidRPr="00486F5A">
        <w:t>2)</w:t>
      </w:r>
      <w:r w:rsidRPr="00486F5A">
        <w:tab/>
        <w:t xml:space="preserve">the UE is currently </w:t>
      </w:r>
      <w:del w:id="87" w:author="Hannah-ZTE" w:date="2024-11-05T10:01:00Z">
        <w:r w:rsidRPr="00486F5A" w:rsidDel="008957DA">
          <w:delText xml:space="preserve">camped </w:delText>
        </w:r>
      </w:del>
      <w:ins w:id="88" w:author="Hannah-ZTE" w:date="2024-11-05T10:01:00Z">
        <w:r>
          <w:t>located</w:t>
        </w:r>
        <w:r w:rsidRPr="00486F5A">
          <w:t xml:space="preserve"> </w:t>
        </w:r>
      </w:ins>
      <w:r w:rsidRPr="00486F5A">
        <w:t>inside the NS-AoS of the S-NSSAI, if the S-NSSAI location validity information is available,</w:t>
      </w:r>
    </w:p>
    <w:p w14:paraId="4AF148EB" w14:textId="77777777" w:rsidR="008957DA" w:rsidRPr="007F2770" w:rsidRDefault="008957DA" w:rsidP="008957DA">
      <w:pPr>
        <w:pStyle w:val="B1"/>
      </w:pPr>
      <w:r>
        <w:tab/>
      </w:r>
      <w:r w:rsidRPr="007F2770">
        <w:t>the UE shall indicate the PDU session(s) for which the UE allows the user-plane resources to be re-establish</w:t>
      </w:r>
      <w:r w:rsidRPr="007F2770">
        <w:rPr>
          <w:lang w:eastAsia="ja-JP"/>
        </w:rPr>
        <w:t>ed</w:t>
      </w:r>
      <w:r w:rsidRPr="007F2770">
        <w:t xml:space="preserve"> over 3GPP access in the Allowed PDU session status IE</w:t>
      </w:r>
      <w:r>
        <w:t>;</w:t>
      </w:r>
      <w:r w:rsidRPr="007F2770">
        <w:t xml:space="preserve"> </w:t>
      </w:r>
      <w:r>
        <w:t>o</w:t>
      </w:r>
      <w:r w:rsidRPr="007F2770">
        <w:t>therwise, the UE shall not indicate any PDU session(s) in the Allowed PDU session status IE</w:t>
      </w:r>
      <w:r>
        <w:t>.</w:t>
      </w:r>
    </w:p>
    <w:p w14:paraId="258742E1" w14:textId="77777777" w:rsidR="008957DA" w:rsidRDefault="008957DA" w:rsidP="008957DA">
      <w:pPr>
        <w:pStyle w:val="NO"/>
      </w:pPr>
      <w:r w:rsidRPr="007F2770">
        <w:t>NOTE 1:</w:t>
      </w:r>
      <w:r w:rsidRPr="007F2770">
        <w:tab/>
        <w:t xml:space="preserve">The term DDX used in the present document corresponds to the term NAS RAI used in </w:t>
      </w:r>
      <w:r w:rsidRPr="007F2770">
        <w:rPr>
          <w:noProof/>
          <w:lang w:val="en-US"/>
        </w:rPr>
        <w:t>3GPP TS 23.502 [9]</w:t>
      </w:r>
      <w:r w:rsidRPr="007F2770">
        <w:t>.</w:t>
      </w:r>
    </w:p>
    <w:p w14:paraId="511D6D9B" w14:textId="77777777" w:rsidR="008957DA" w:rsidRPr="007F2770" w:rsidRDefault="008957DA" w:rsidP="008957DA">
      <w:r>
        <w:t xml:space="preserve">For case c), and case d), </w:t>
      </w:r>
      <w:r>
        <w:rPr>
          <w:lang w:eastAsia="ko-KR"/>
        </w:rPr>
        <w:t>w</w:t>
      </w:r>
      <w:r w:rsidRPr="007F2770">
        <w:rPr>
          <w:lang w:eastAsia="ko-KR"/>
        </w:rPr>
        <w:t>hen the UE is located outside the LADN service area, the UE</w:t>
      </w:r>
      <w:r>
        <w:rPr>
          <w:lang w:eastAsia="ko-KR"/>
        </w:rPr>
        <w:t xml:space="preserve"> </w:t>
      </w:r>
      <w:r>
        <w:t xml:space="preserve">shall not perform the service request procedure to send </w:t>
      </w:r>
      <w:r w:rsidRPr="0042506B">
        <w:t>CIoT user data</w:t>
      </w:r>
      <w:r>
        <w:t xml:space="preserve"> via the control plane for </w:t>
      </w:r>
      <w:r w:rsidRPr="0042506B">
        <w:t>a PDU session for LADN</w:t>
      </w:r>
      <w:r>
        <w:t>.</w:t>
      </w:r>
    </w:p>
    <w:p w14:paraId="7102B22A" w14:textId="77777777" w:rsidR="008957DA" w:rsidRPr="007F2770" w:rsidRDefault="008957DA" w:rsidP="008957DA">
      <w:pPr>
        <w:rPr>
          <w:lang w:eastAsia="zh-CN"/>
        </w:rPr>
      </w:pPr>
      <w:r w:rsidRPr="007F2770">
        <w:t xml:space="preserve">For case c), and case d) if </w:t>
      </w:r>
      <w:r w:rsidRPr="007F2770">
        <w:rPr>
          <w:lang w:eastAsia="ko-KR"/>
        </w:rPr>
        <w:t>the UE has pending CIoT 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If the UE has only uplink CIoT user data, SMS or location services message to be sent, the UE shall:</w:t>
      </w:r>
    </w:p>
    <w:p w14:paraId="0F79F3D1" w14:textId="77777777" w:rsidR="008957DA" w:rsidRPr="007F2770" w:rsidRDefault="008957DA" w:rsidP="008957DA">
      <w:pPr>
        <w:pStyle w:val="B1"/>
      </w:pPr>
      <w:r w:rsidRPr="007F2770">
        <w:t>a)</w:t>
      </w:r>
      <w:r w:rsidRPr="007F2770">
        <w:tab/>
        <w:t>if the data size is not more than 254 octets, there is no other optional IE to be included in the CONTROL PLANE SERVICE</w:t>
      </w:r>
      <w:r w:rsidRPr="007F2770">
        <w:rPr>
          <w:lang w:eastAsia="zh-CN"/>
        </w:rPr>
        <w:t xml:space="preserve"> REQUEST</w:t>
      </w:r>
      <w:r w:rsidRPr="007F2770">
        <w:t xml:space="preserve"> message, and the data being sent is:</w:t>
      </w:r>
    </w:p>
    <w:p w14:paraId="548B4475" w14:textId="77777777" w:rsidR="008957DA" w:rsidRPr="007F2770" w:rsidRDefault="008957DA" w:rsidP="008957DA">
      <w:pPr>
        <w:pStyle w:val="B2"/>
      </w:pPr>
      <w:r w:rsidRPr="007F2770">
        <w:t>1)</w:t>
      </w:r>
      <w:r w:rsidRPr="007F2770">
        <w:tab/>
        <w:t>CIoT user data, set the Data type field to "control plane user data", include the PDU session ID, data, and Downlink data expected (DDX) (if available), in the CIoT small data container IE;</w:t>
      </w:r>
    </w:p>
    <w:p w14:paraId="7DCE2ACB" w14:textId="77777777" w:rsidR="008957DA" w:rsidRPr="007F2770" w:rsidRDefault="008957DA" w:rsidP="008957DA">
      <w:pPr>
        <w:pStyle w:val="B2"/>
      </w:pPr>
      <w:r w:rsidRPr="007F2770">
        <w:t>2)</w:t>
      </w:r>
      <w:r w:rsidRPr="007F2770">
        <w:tab/>
        <w:t>location services message, set the Data type field to "Location services message container" and Downlink data expected (DDX), if available, in the CIoT small data container IE, and:</w:t>
      </w:r>
    </w:p>
    <w:p w14:paraId="694CBC55" w14:textId="77777777" w:rsidR="008957DA" w:rsidRPr="007F2770" w:rsidRDefault="008957DA" w:rsidP="008957DA">
      <w:pPr>
        <w:pStyle w:val="B3"/>
      </w:pPr>
      <w:r w:rsidRPr="007F2770">
        <w:t>i)</w:t>
      </w:r>
      <w:r w:rsidRPr="007F2770">
        <w:tab/>
        <w:t>if routing information is provided by upper layers:</w:t>
      </w:r>
    </w:p>
    <w:p w14:paraId="3FE1FC32" w14:textId="77777777" w:rsidR="008957DA" w:rsidRPr="007F2770" w:rsidRDefault="008957DA" w:rsidP="008957DA">
      <w:pPr>
        <w:pStyle w:val="B4"/>
      </w:pPr>
      <w:r w:rsidRPr="007F2770">
        <w:t>A)</w:t>
      </w:r>
      <w:r w:rsidRPr="007F2770">
        <w:tab/>
        <w:t>set the length of additional information field in the CIoT small data container IE to the length of routing information provided by upper layer location services application (see subclause 9.11.3.67)</w:t>
      </w:r>
      <w:r w:rsidRPr="007F2770">
        <w:rPr>
          <w:lang w:eastAsia="ko-KR"/>
        </w:rPr>
        <w:t xml:space="preserve">, and </w:t>
      </w:r>
      <w:r w:rsidRPr="007F2770">
        <w:t>set the additional information field in the CIoT small data container IE to the routing information provided by upper layer location services application (see subclause 9.11.3.67); or</w:t>
      </w:r>
    </w:p>
    <w:p w14:paraId="5B94D28B" w14:textId="77777777" w:rsidR="008957DA" w:rsidRPr="007F2770" w:rsidRDefault="008957DA" w:rsidP="008957DA">
      <w:pPr>
        <w:pStyle w:val="B4"/>
      </w:pPr>
      <w:r w:rsidRPr="007F2770">
        <w:t>B)</w:t>
      </w:r>
      <w:r w:rsidRPr="007F2770">
        <w:tab/>
      </w:r>
      <w:r w:rsidRPr="007F2770">
        <w:rPr>
          <w:lang w:eastAsia="ko-KR"/>
        </w:rPr>
        <w:t xml:space="preserve">otherwise </w:t>
      </w:r>
      <w:r w:rsidRPr="007F2770">
        <w:t>set the length of additional information field in the CIoT small data container IE to zero. In this case the Additional information field of the CIoT small data container IE shall not be included; and</w:t>
      </w:r>
    </w:p>
    <w:p w14:paraId="775E0A2A" w14:textId="77777777" w:rsidR="008957DA" w:rsidRPr="007F2770" w:rsidRDefault="008957DA" w:rsidP="008957DA">
      <w:pPr>
        <w:pStyle w:val="B3"/>
      </w:pPr>
      <w:r w:rsidRPr="007F2770">
        <w:t>ii)</w:t>
      </w:r>
      <w:r w:rsidRPr="007F2770">
        <w:tab/>
        <w:t>set the Data contents field of the CIoT small data container IE to the location services message payload; or</w:t>
      </w:r>
    </w:p>
    <w:p w14:paraId="6DB8EE22" w14:textId="77777777" w:rsidR="008957DA" w:rsidRPr="007F2770" w:rsidRDefault="008957DA" w:rsidP="008957DA">
      <w:pPr>
        <w:pStyle w:val="B2"/>
      </w:pPr>
      <w:r w:rsidRPr="007F2770">
        <w:t>3)</w:t>
      </w:r>
      <w:r w:rsidRPr="007F2770">
        <w:tab/>
        <w:t>SMS, set the Data type field to "SMS", include SMS in the CIoT small data container IE; or</w:t>
      </w:r>
    </w:p>
    <w:p w14:paraId="6A94785F" w14:textId="77777777" w:rsidR="008957DA" w:rsidRPr="007F2770" w:rsidRDefault="008957DA" w:rsidP="008957DA">
      <w:pPr>
        <w:pStyle w:val="B1"/>
      </w:pPr>
      <w:r w:rsidRPr="007F2770">
        <w:t>b)</w:t>
      </w:r>
      <w:r w:rsidRPr="007F2770">
        <w:tab/>
        <w:t>otherwise if the data size is more than 254 octets or there are other optional IEs to be included in the CONTROL PLANE SERVICE</w:t>
      </w:r>
      <w:r w:rsidRPr="007F2770">
        <w:rPr>
          <w:lang w:eastAsia="zh-CN"/>
        </w:rPr>
        <w:t xml:space="preserve"> REQUEST</w:t>
      </w:r>
      <w:r w:rsidRPr="007F2770">
        <w:t xml:space="preserve"> message, and the data being sent is:</w:t>
      </w:r>
    </w:p>
    <w:p w14:paraId="5CDAD59D" w14:textId="77777777" w:rsidR="008957DA" w:rsidRPr="007F2770" w:rsidRDefault="008957DA" w:rsidP="008957DA">
      <w:pPr>
        <w:pStyle w:val="B2"/>
      </w:pPr>
      <w:r w:rsidRPr="007F2770">
        <w:t>1)</w:t>
      </w:r>
      <w:r w:rsidRPr="007F2770">
        <w:tab/>
        <w:t>CIoT user data, set the Payload container type IE to "CIoT user data container", include the PDU session ID in the PDU session ID IE and include data in the Payload container IE as described in subclause 5.4.5.2.2;</w:t>
      </w:r>
    </w:p>
    <w:p w14:paraId="5241C099" w14:textId="77777777" w:rsidR="008957DA" w:rsidRPr="007F2770" w:rsidRDefault="008957DA" w:rsidP="008957DA">
      <w:pPr>
        <w:pStyle w:val="B2"/>
      </w:pPr>
      <w:r w:rsidRPr="007F2770">
        <w:lastRenderedPageBreak/>
        <w:t>2)</w:t>
      </w:r>
      <w:r w:rsidRPr="007F2770">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3F86A23F" w14:textId="77777777" w:rsidR="008957DA" w:rsidRPr="007F2770" w:rsidRDefault="008957DA" w:rsidP="008957DA">
      <w:pPr>
        <w:pStyle w:val="B2"/>
      </w:pPr>
      <w:r w:rsidRPr="007F2770">
        <w:t>3)</w:t>
      </w:r>
      <w:r w:rsidRPr="007F2770">
        <w:tab/>
        <w:t>SMS, set the Payload container type IE to "SMS" and include data in the Payload container IE as described in subclause 5.4.5.2.2.</w:t>
      </w:r>
    </w:p>
    <w:p w14:paraId="2B0B1D9C" w14:textId="77777777" w:rsidR="008957DA" w:rsidRPr="007F2770" w:rsidRDefault="008957DA" w:rsidP="008957DA">
      <w:r w:rsidRPr="007F2770">
        <w:t xml:space="preserve">For case a), and case b) in subclause 5.6.1.1, 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"mobile terminating request"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647BB187" w14:textId="77777777" w:rsidR="008957DA" w:rsidRPr="007F2770" w:rsidRDefault="008957DA" w:rsidP="008957DA">
      <w:r w:rsidRPr="007F2770">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7856694C" w14:textId="77777777" w:rsidR="008957DA" w:rsidRPr="007F2770" w:rsidRDefault="008957DA" w:rsidP="008957DA">
      <w:r w:rsidRPr="007F2770">
        <w:t xml:space="preserve">For cases d) and k), if </w:t>
      </w:r>
      <w:r w:rsidRPr="007F2770">
        <w:rPr>
          <w:lang w:eastAsia="ko-KR"/>
        </w:rPr>
        <w:t>the UE has pending user data that is to be sent via the user plane</w:t>
      </w:r>
      <w:r w:rsidRPr="007F2770">
        <w:t xml:space="preserve"> in subclause 5.6.1.1:</w:t>
      </w:r>
    </w:p>
    <w:p w14:paraId="26127FF9" w14:textId="77777777" w:rsidR="008957DA" w:rsidRPr="007F2770" w:rsidRDefault="008957DA" w:rsidP="008957DA">
      <w:pPr>
        <w:pStyle w:val="B1"/>
        <w:rPr>
          <w:lang w:eastAsia="zh-CN"/>
        </w:rPr>
      </w:pPr>
      <w:r w:rsidRPr="007F2770">
        <w:t>a)</w:t>
      </w:r>
      <w:r w:rsidRPr="007F2770">
        <w:tab/>
        <w:t>and if there exists an emergency PDU session which is indicated in the Uplink data status IE, the UE shall set the Control plane service type of the CONTROL PLANE SERVICE</w:t>
      </w:r>
      <w:r w:rsidRPr="007F2770">
        <w:rPr>
          <w:lang w:eastAsia="zh-CN"/>
        </w:rPr>
        <w:t xml:space="preserve"> REQUEST message to </w:t>
      </w:r>
      <w:r w:rsidRPr="007F2770">
        <w:t>"emergency services"; or</w:t>
      </w:r>
    </w:p>
    <w:p w14:paraId="2EC43492" w14:textId="77777777" w:rsidR="008957DA" w:rsidRPr="007F2770" w:rsidRDefault="008957DA" w:rsidP="008957DA">
      <w:pPr>
        <w:pStyle w:val="B1"/>
      </w:pPr>
      <w:r w:rsidRPr="007F2770">
        <w:rPr>
          <w:lang w:eastAsia="zh-CN"/>
        </w:rPr>
        <w:t>b)</w:t>
      </w:r>
      <w:r w:rsidRPr="007F2770">
        <w:rPr>
          <w:lang w:eastAsia="zh-CN"/>
        </w:rPr>
        <w:tab/>
        <w:t>otherwise, the UE shall set the Control plane service type to "mobile originating request"</w:t>
      </w:r>
      <w:r w:rsidRPr="007F2770">
        <w:t>.</w:t>
      </w:r>
    </w:p>
    <w:p w14:paraId="382198F6" w14:textId="77777777" w:rsidR="008957DA" w:rsidRPr="007F2770" w:rsidRDefault="008957DA" w:rsidP="008957DA">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Pr>
          <w:lang w:eastAsia="ko-KR"/>
        </w:rPr>
        <w:t xml:space="preserve"> </w:t>
      </w:r>
      <w:r>
        <w:rPr>
          <w:rFonts w:hint="eastAsia"/>
          <w:lang w:eastAsia="zh-CN"/>
        </w:rPr>
        <w:t xml:space="preserve">or are </w:t>
      </w:r>
      <w:r w:rsidRPr="00DD1F27">
        <w:rPr>
          <w:lang w:eastAsia="ko-KR"/>
        </w:rPr>
        <w:t>associated with active multicast MBS session(s)</w:t>
      </w:r>
      <w:r w:rsidRPr="007F2770">
        <w:t>.</w:t>
      </w:r>
    </w:p>
    <w:p w14:paraId="7BF5D9A0" w14:textId="77777777" w:rsidR="008957DA" w:rsidRPr="007F2770" w:rsidRDefault="008957DA" w:rsidP="008957DA">
      <w:pPr>
        <w:pStyle w:val="NO"/>
      </w:pPr>
      <w:r w:rsidRPr="007F2770">
        <w:t>NOTE 2:</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21AABB2C" w14:textId="77777777" w:rsidR="008957DA" w:rsidRPr="007F2770" w:rsidRDefault="008957DA" w:rsidP="008957DA">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2DDB5E21" w14:textId="77777777" w:rsidR="008957DA" w:rsidRPr="007F2770" w:rsidRDefault="008957DA" w:rsidP="008957DA">
      <w:r w:rsidRPr="007F2770">
        <w:t xml:space="preserve">For case i)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53B6D4FB" w14:textId="77777777" w:rsidR="008957DA" w:rsidRPr="007F2770" w:rsidRDefault="008957DA" w:rsidP="008957DA">
      <w:pPr>
        <w:pStyle w:val="B1"/>
      </w:pPr>
      <w:r w:rsidRPr="007F2770">
        <w:t>a)</w:t>
      </w:r>
      <w:r w:rsidRPr="007F2770">
        <w:tab/>
        <w:t>"SMS", "Location services message container", or "CIoT user data container", the UE shall send the CONTROL PLANE SERVICE REQUEST and include the SMS, location services message, or CIoT user data as described in this subclause; or</w:t>
      </w:r>
    </w:p>
    <w:p w14:paraId="2815757B" w14:textId="77777777" w:rsidR="008957DA" w:rsidRPr="007F2770" w:rsidRDefault="008957DA" w:rsidP="008957DA">
      <w:pPr>
        <w:pStyle w:val="B1"/>
      </w:pPr>
      <w:r w:rsidRPr="007F2770">
        <w:t>b)</w:t>
      </w:r>
      <w:r w:rsidRPr="007F2770">
        <w:tab/>
        <w:t>otherwise, the UE shall send the CONTROL PLANE SERVICE REQUEST:</w:t>
      </w:r>
    </w:p>
    <w:p w14:paraId="5A48B06C" w14:textId="77777777" w:rsidR="008957DA" w:rsidRPr="007F2770" w:rsidRDefault="008957DA" w:rsidP="008957DA">
      <w:pPr>
        <w:pStyle w:val="B2"/>
      </w:pPr>
      <w:r w:rsidRPr="007F2770">
        <w:t>1)</w:t>
      </w:r>
      <w:r w:rsidRPr="007F2770">
        <w:tab/>
        <w:t>without including the CIoT small data container IE and without including the NAS message container IE if the UE has no other optional IE to be sent; or</w:t>
      </w:r>
    </w:p>
    <w:p w14:paraId="31A4F6AD" w14:textId="77777777" w:rsidR="008957DA" w:rsidRPr="007F2770" w:rsidRDefault="008957DA" w:rsidP="008957DA">
      <w:pPr>
        <w:pStyle w:val="B2"/>
      </w:pPr>
      <w:r w:rsidRPr="007F2770">
        <w:t>2)</w:t>
      </w:r>
      <w:r w:rsidRPr="007F2770">
        <w:tab/>
        <w:t>with the NAS message container IE if the UE has an optional IE to be sent as described in this subclause.</w:t>
      </w:r>
    </w:p>
    <w:p w14:paraId="209823B7" w14:textId="77777777" w:rsidR="008957DA" w:rsidRPr="007F2770" w:rsidRDefault="008957DA" w:rsidP="008957DA">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079EE74B" w14:textId="77777777" w:rsidR="008957DA" w:rsidRPr="007F2770" w:rsidRDefault="008957DA" w:rsidP="008957DA">
      <w:r w:rsidRPr="007F2770">
        <w:t>For cases o) and p) in subclause 5.6.1.1, the UE shall not include the Uplink data status IE and the Allowed PDU session status IE in the CONTROL PLANE SERVICE REQUEST message. Further,</w:t>
      </w:r>
    </w:p>
    <w:p w14:paraId="761BEA7B" w14:textId="77777777" w:rsidR="008957DA" w:rsidRPr="007F2770" w:rsidRDefault="008957DA" w:rsidP="008957DA">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r w:rsidRPr="007F2770">
        <w:t>;</w:t>
      </w:r>
    </w:p>
    <w:p w14:paraId="27FF6067" w14:textId="77777777" w:rsidR="008957DA" w:rsidRPr="007F2770" w:rsidRDefault="008957DA" w:rsidP="008957DA">
      <w:pPr>
        <w:pStyle w:val="B1"/>
      </w:pPr>
      <w:r w:rsidRPr="007F2770">
        <w:t>-</w:t>
      </w:r>
      <w:r w:rsidRPr="007F2770">
        <w:tab/>
        <w:t>for case p) in subclause 5.6.1.1, the UE shall set Request type to "Rejection of paging" in the UE request type IE</w:t>
      </w:r>
      <w:r w:rsidRPr="007F2770">
        <w:rPr>
          <w:lang w:eastAsia="ja-JP"/>
        </w:rPr>
        <w:t xml:space="preserve"> and Control plane service type to "mobile terminating request"</w:t>
      </w:r>
      <w:r w:rsidRPr="007F2770">
        <w:t>; and</w:t>
      </w:r>
    </w:p>
    <w:p w14:paraId="0B2222AB" w14:textId="77777777" w:rsidR="008957DA" w:rsidRPr="007F2770" w:rsidRDefault="008957DA" w:rsidP="008957DA">
      <w:r w:rsidRPr="007F2770">
        <w:lastRenderedPageBreak/>
        <w:t>may include its paging restriction preferences in the Paging restriction IE in the CONTROL PLANE SERVICE REQUEST message.</w:t>
      </w:r>
    </w:p>
    <w:p w14:paraId="3798A608" w14:textId="77777777" w:rsidR="008957DA" w:rsidRDefault="008957DA" w:rsidP="008957DA">
      <w:r w:rsidRPr="007F2770">
        <w:t xml:space="preserve">For case m) in </w:t>
      </w:r>
      <w:r>
        <w:t>sub</w:t>
      </w:r>
      <w:r w:rsidRPr="007F2770">
        <w:t>clause 5.6.1.1, the Control plane service type of the CONTROL PLANE SERVICE REQUEST message shall indicate "mobile originating request". The UE shall not include the Paging restriction IE in the CONTROL PLANE SERVICE REQUEST message. 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r>
        <w:t xml:space="preserve">. For all cases, if the UE includes the Uplink data status IE and </w:t>
      </w:r>
      <w:r w:rsidRPr="0060369E">
        <w:t>the UE is located outside the LADN service area</w:t>
      </w:r>
      <w:r>
        <w:t xml:space="preserve"> of a PDU session</w:t>
      </w:r>
      <w:r w:rsidRPr="0060369E">
        <w:t>, the UE shall not include the PDU session for LADN in the Uplink data status IE.</w:t>
      </w:r>
    </w:p>
    <w:p w14:paraId="76264550" w14:textId="77777777" w:rsidR="008957DA" w:rsidRDefault="008957DA" w:rsidP="008957DA">
      <w:r>
        <w:t>If the UE is in a non-allowed area or the UE is not in an allowed area, the UE shall apply the restrictions for the inclusion of the Uplink data status IE specified in subclause 5.3.5.2.</w:t>
      </w:r>
    </w:p>
    <w:p w14:paraId="353E080C" w14:textId="77777777" w:rsidR="008957DA" w:rsidRDefault="008957DA" w:rsidP="008957DA">
      <w:r w:rsidRPr="007F2770">
        <w:t>The UE may include the PDU session status IE in the CONTROL PLANE SERVICE REQUEST message to indicate which PDU session(s) associated with the access type the CONTROL PLANE SERVICE REQUEST message is sent over are active in the UE.</w:t>
      </w:r>
    </w:p>
    <w:p w14:paraId="3909456F" w14:textId="6FF37B3B" w:rsidR="000C5467" w:rsidRPr="000C5467" w:rsidRDefault="000C5467" w:rsidP="000C54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w:t>
      </w:r>
      <w:r>
        <w:rPr>
          <w:rFonts w:ascii="Arial" w:hAnsi="Arial" w:cs="Arial"/>
          <w:color w:val="0000FF"/>
          <w:sz w:val="28"/>
          <w:szCs w:val="28"/>
          <w:lang w:val="en-US"/>
        </w:rPr>
        <w:t xml:space="preserve"> * Next</w:t>
      </w:r>
      <w:r w:rsidRPr="006B5418">
        <w:rPr>
          <w:rFonts w:ascii="Arial" w:hAnsi="Arial" w:cs="Arial"/>
          <w:color w:val="0000FF"/>
          <w:sz w:val="28"/>
          <w:szCs w:val="28"/>
          <w:lang w:val="en-US"/>
        </w:rPr>
        <w:t xml:space="preserve"> Change * * * *</w:t>
      </w:r>
    </w:p>
    <w:p w14:paraId="2553D145" w14:textId="77777777" w:rsidR="000C5467" w:rsidRPr="007F2770" w:rsidRDefault="000C5467" w:rsidP="000C5467">
      <w:pPr>
        <w:pStyle w:val="40"/>
      </w:pPr>
      <w:bookmarkStart w:id="89" w:name="_Toc45286952"/>
      <w:bookmarkStart w:id="90" w:name="_Toc51948221"/>
      <w:bookmarkStart w:id="91" w:name="_Toc51949313"/>
      <w:bookmarkStart w:id="92" w:name="_Toc178425806"/>
      <w:r w:rsidRPr="007F2770">
        <w:t>6.4.1.2</w:t>
      </w:r>
      <w:r w:rsidRPr="007F2770">
        <w:tab/>
        <w:t>UE-requested PDU session establishment procedure initiation</w:t>
      </w:r>
      <w:bookmarkEnd w:id="89"/>
      <w:bookmarkEnd w:id="90"/>
      <w:bookmarkEnd w:id="91"/>
      <w:bookmarkEnd w:id="92"/>
    </w:p>
    <w:p w14:paraId="1B90093A" w14:textId="77777777" w:rsidR="000C5467" w:rsidRPr="007F2770" w:rsidRDefault="000C5467" w:rsidP="000C5467">
      <w:r w:rsidRPr="007F2770">
        <w:t>In order to initiate the UE-requested PDU session establishment procedure, the UE shall create a PDU SESSION ESTABLISHMENT REQUEST message.</w:t>
      </w:r>
    </w:p>
    <w:p w14:paraId="7FBEC2A5" w14:textId="77777777" w:rsidR="000C5467" w:rsidRPr="007F2770" w:rsidRDefault="000C5467" w:rsidP="000C5467">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543E2635" w14:textId="77777777" w:rsidR="000C5467" w:rsidRPr="007F2770" w:rsidRDefault="000C5467" w:rsidP="000C5467">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6F4C993D" w14:textId="77777777" w:rsidR="000C5467" w:rsidRPr="007F2770" w:rsidRDefault="000C5467" w:rsidP="000C5467">
      <w:r w:rsidRPr="007F2770">
        <w:rPr>
          <w:rFonts w:eastAsia="MS Mincho"/>
        </w:rPr>
        <w:t xml:space="preserve">The UE </w:t>
      </w:r>
      <w:r w:rsidRPr="007F2770">
        <w:t>shall allocate a PTI value currently not used and shall set the PTI IE of the PDU SESSION ESTABLISHMENT REQUEST message to the allocated PTI value.</w:t>
      </w:r>
    </w:p>
    <w:p w14:paraId="689FBF21" w14:textId="77777777" w:rsidR="000C5467" w:rsidRPr="007F2770" w:rsidRDefault="000C5467" w:rsidP="000C5467">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53744C7F" w14:textId="77777777" w:rsidR="000C5467" w:rsidRPr="007F2770" w:rsidRDefault="000C5467" w:rsidP="000C5467">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FA7997A" w14:textId="77777777" w:rsidR="000C5467" w:rsidRPr="007F2770" w:rsidRDefault="000C5467" w:rsidP="000C5467">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4BB7A207" w14:textId="77777777" w:rsidR="000C5467" w:rsidRPr="007F2770" w:rsidRDefault="000C5467" w:rsidP="000C5467">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5ECFD609" w14:textId="77777777" w:rsidR="000C5467" w:rsidRPr="007F2770" w:rsidRDefault="000C5467" w:rsidP="000C5467">
      <w:pPr>
        <w:pStyle w:val="NO"/>
      </w:pPr>
      <w:r w:rsidRPr="007F2770">
        <w:lastRenderedPageBreak/>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652FBE5" w14:textId="77777777" w:rsidR="000C5467" w:rsidRPr="007F2770" w:rsidRDefault="000C5467" w:rsidP="000C5467">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18967E39" w14:textId="77777777" w:rsidR="000C5467" w:rsidRPr="007F2770" w:rsidRDefault="000C5467" w:rsidP="000C5467">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6075181D" w14:textId="77777777" w:rsidR="000C5467" w:rsidRPr="007F2770" w:rsidRDefault="000C5467" w:rsidP="000C5467">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072AEE59" w14:textId="77777777" w:rsidR="000C5467" w:rsidRPr="007F2770" w:rsidRDefault="000C5467" w:rsidP="000C5467">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15068FB2" w14:textId="77777777" w:rsidR="000C5467" w:rsidRPr="007F2770" w:rsidRDefault="000C5467" w:rsidP="000C5467">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37C35E74" w14:textId="77777777" w:rsidR="000C5467" w:rsidRPr="007F2770" w:rsidRDefault="000C5467" w:rsidP="000C5467">
      <w:r w:rsidRPr="007F2770">
        <w:t>If the UE requests to:</w:t>
      </w:r>
    </w:p>
    <w:p w14:paraId="5D0B6A38" w14:textId="77777777" w:rsidR="000C5467" w:rsidRPr="007F2770" w:rsidRDefault="000C5467" w:rsidP="000C5467">
      <w:pPr>
        <w:pStyle w:val="B1"/>
      </w:pPr>
      <w:r w:rsidRPr="007F2770">
        <w:t>a)</w:t>
      </w:r>
      <w:r w:rsidRPr="007F2770">
        <w:tab/>
        <w:t>establish a new PDU session;</w:t>
      </w:r>
    </w:p>
    <w:p w14:paraId="19F6DDA2" w14:textId="77777777" w:rsidR="000C5467" w:rsidRPr="007F2770" w:rsidRDefault="000C5467" w:rsidP="000C5467">
      <w:pPr>
        <w:pStyle w:val="B1"/>
      </w:pPr>
      <w:r w:rsidRPr="007F2770">
        <w:t>b)</w:t>
      </w:r>
      <w:r w:rsidRPr="007F2770">
        <w:tab/>
        <w:t>perform handover of an existing PDU session from non-3GPP access to 3GPP access;</w:t>
      </w:r>
    </w:p>
    <w:p w14:paraId="2EA149EC" w14:textId="77777777" w:rsidR="000C5467" w:rsidRPr="007F2770" w:rsidRDefault="000C5467" w:rsidP="000C5467">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C9DB3CE" w14:textId="77777777" w:rsidR="000C5467" w:rsidRPr="007F2770" w:rsidRDefault="000C5467" w:rsidP="000C5467">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907D435" w14:textId="77777777" w:rsidR="000C5467" w:rsidRPr="007F2770" w:rsidRDefault="000C5467" w:rsidP="000C5467">
      <w:pPr>
        <w:pStyle w:val="B1"/>
      </w:pPr>
      <w:r w:rsidRPr="007F2770">
        <w:t>e)</w:t>
      </w:r>
      <w:r w:rsidRPr="007F2770">
        <w:tab/>
        <w:t>establish user plane resources over 3GPP access of an MA PDU session established over non-3GPP access only;</w:t>
      </w:r>
    </w:p>
    <w:p w14:paraId="4C64BE29" w14:textId="77777777" w:rsidR="000C5467" w:rsidRPr="007F2770" w:rsidRDefault="000C5467" w:rsidP="000C5467">
      <w:r w:rsidRPr="007F2770">
        <w:t>and</w:t>
      </w:r>
      <w:bookmarkStart w:id="93" w:name="_Hlk111798978"/>
      <w:r w:rsidRPr="007F2770">
        <w:t xml:space="preserve"> the UE at the same time intends to join one or more multicast MBS sessions</w:t>
      </w:r>
      <w:bookmarkEnd w:id="93"/>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4FDFFA9E" w14:textId="77777777" w:rsidR="000C5467" w:rsidRPr="007F2770" w:rsidRDefault="000C5467" w:rsidP="000C5467">
      <w:pPr>
        <w:pStyle w:val="B1"/>
      </w:pPr>
      <w:r w:rsidRPr="007F2770">
        <w:t>a)</w:t>
      </w:r>
      <w:r w:rsidRPr="007F2770">
        <w:tab/>
        <w:t>if the Type of multicast MBS session ID is set to "Temporary Mobile Group Identity (TMGI)", the UE shall set the multicast MBS session ID to the TMGI; or</w:t>
      </w:r>
    </w:p>
    <w:p w14:paraId="5E9E636D" w14:textId="77777777" w:rsidR="000C5467" w:rsidRPr="007F2770" w:rsidRDefault="000C5467" w:rsidP="000C5467">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D59393E" w14:textId="77777777" w:rsidR="000C5467" w:rsidRPr="007F2770" w:rsidRDefault="000C5467" w:rsidP="000C5467">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62F5E7E6" w14:textId="77777777" w:rsidR="000C5467" w:rsidRDefault="000C5467" w:rsidP="000C5467">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0ECE3D72" w14:textId="77777777" w:rsidR="000C5467" w:rsidRDefault="000C5467" w:rsidP="000C5467">
      <w:pPr>
        <w:pStyle w:val="B4"/>
      </w:pPr>
      <w:r w:rsidRPr="007F2770">
        <w:t>a)</w:t>
      </w:r>
      <w:r w:rsidRPr="007F2770">
        <w:tab/>
      </w:r>
      <w:r>
        <w:t>in a UE implementation-specific way (e.g. factory configuration);</w:t>
      </w:r>
    </w:p>
    <w:p w14:paraId="1917FE8E" w14:textId="77777777" w:rsidR="000C5467" w:rsidRDefault="000C5467" w:rsidP="000C5467">
      <w:pPr>
        <w:pStyle w:val="B4"/>
      </w:pPr>
      <w:r>
        <w:t>b)</w:t>
      </w:r>
      <w:r>
        <w:tab/>
        <w:t>in the USIM (see EF</w:t>
      </w:r>
      <w:r w:rsidRPr="00495EC6">
        <w:rPr>
          <w:vertAlign w:val="subscript"/>
        </w:rPr>
        <w:t>5MBSUECONFIG</w:t>
      </w:r>
      <w:r>
        <w:t xml:space="preserve"> file in 3GPP TS 31.102 [22]); or</w:t>
      </w:r>
    </w:p>
    <w:p w14:paraId="488D53A5" w14:textId="77777777" w:rsidR="000C5467" w:rsidRPr="007F2770" w:rsidRDefault="000C5467" w:rsidP="000C5467">
      <w:pPr>
        <w:pStyle w:val="B4"/>
      </w:pPr>
      <w:r>
        <w:lastRenderedPageBreak/>
        <w:t>c)</w:t>
      </w:r>
      <w:r>
        <w:tab/>
        <w:t xml:space="preserve">in the </w:t>
      </w:r>
      <w:r w:rsidRPr="00826315">
        <w:t>UE pre-configuration</w:t>
      </w:r>
      <w:r>
        <w:t xml:space="preserve"> MO for MBS (see 3GPP TS 24.575 [65).</w:t>
      </w:r>
    </w:p>
    <w:p w14:paraId="70CEB469" w14:textId="77777777" w:rsidR="000C5467" w:rsidRPr="007F2770" w:rsidRDefault="000C5467" w:rsidP="000C5467">
      <w:r w:rsidRPr="007F2770">
        <w:t>The UE should set the RQoS bit to "Reflective QoS supported" in the 5GSM capability IE of the PDU SESSION ESTABLISHMENT REQUEST message if the UE supports reflective QoS and:</w:t>
      </w:r>
    </w:p>
    <w:p w14:paraId="44EC0752" w14:textId="77777777" w:rsidR="000C5467" w:rsidRPr="007F2770" w:rsidRDefault="000C5467" w:rsidP="000C5467">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2DE1B346" w14:textId="77777777" w:rsidR="000C5467" w:rsidRPr="007F2770" w:rsidRDefault="000C5467" w:rsidP="000C5467">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46A76024" w14:textId="77777777" w:rsidR="000C5467" w:rsidRPr="007F2770" w:rsidRDefault="000C5467" w:rsidP="000C546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E202B82" w14:textId="77777777" w:rsidR="000C5467" w:rsidRPr="007F2770" w:rsidRDefault="000C5467" w:rsidP="000C5467">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5331D951" w14:textId="77777777" w:rsidR="000C5467" w:rsidRPr="007F2770" w:rsidRDefault="000C5467" w:rsidP="000C5467">
      <w:r w:rsidRPr="007F2770">
        <w:t>The UE shall indicate the maximum number of packet filters that can be supported for the PDU session in the Maximum number of supported packet filters IE of the PDU SESSION ESTABLISHMENT REQUEST message if:</w:t>
      </w:r>
    </w:p>
    <w:p w14:paraId="3A6AD005" w14:textId="77777777" w:rsidR="000C5467" w:rsidRPr="007F2770" w:rsidRDefault="000C5467" w:rsidP="000C5467">
      <w:pPr>
        <w:pStyle w:val="B1"/>
      </w:pPr>
      <w:r w:rsidRPr="007F2770">
        <w:t>a)</w:t>
      </w:r>
      <w:r w:rsidRPr="007F2770">
        <w:tab/>
        <w:t>the UE requests to establish a new PDU session of "IPv4", "IPv6", "IPv4v6", or "Ethernet" PDU session type, and the UE can support more than 16 packet filters for this PDU session;</w:t>
      </w:r>
    </w:p>
    <w:p w14:paraId="2EBB1042" w14:textId="77777777" w:rsidR="000C5467" w:rsidRPr="007F2770" w:rsidRDefault="000C5467" w:rsidP="000C546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596B6F8B" w14:textId="77777777" w:rsidR="000C5467" w:rsidRPr="007F2770" w:rsidRDefault="000C5467" w:rsidP="000C546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09A310D9" w14:textId="77777777" w:rsidR="000C5467" w:rsidRPr="007F2770" w:rsidRDefault="000C5467" w:rsidP="000C5467">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FCA1725" w14:textId="77777777" w:rsidR="000C5467" w:rsidRPr="007F2770" w:rsidRDefault="000C5467" w:rsidP="000C5467">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16E6B6C4" w14:textId="77777777" w:rsidR="000C5467" w:rsidRPr="007F2770" w:rsidRDefault="000C5467" w:rsidP="000C5467">
      <w:pPr>
        <w:pStyle w:val="B1"/>
      </w:pPr>
      <w:r w:rsidRPr="007F2770">
        <w:t>a)</w:t>
      </w:r>
      <w:r w:rsidRPr="007F2770">
        <w:tab/>
        <w:t>the UE requests to establish a new PDU session of "IPv6" or "IPv4v6" PDU session type; or.</w:t>
      </w:r>
    </w:p>
    <w:p w14:paraId="2BFE4C41" w14:textId="77777777" w:rsidR="000C5467" w:rsidRPr="007F2770" w:rsidRDefault="000C5467" w:rsidP="000C5467">
      <w:pPr>
        <w:pStyle w:val="B1"/>
      </w:pPr>
      <w:r w:rsidRPr="007F2770">
        <w:t>b)</w:t>
      </w:r>
      <w:r w:rsidRPr="007F2770">
        <w:tab/>
        <w:t>the UE requests to transfer an existing PDN connection of "IPv6" or "IPv4v6" PDN type in the EPS or in an untrusted non-3GPP access connected to the EPC to the 5GS.</w:t>
      </w:r>
    </w:p>
    <w:p w14:paraId="55C0254A" w14:textId="77777777" w:rsidR="000C5467" w:rsidRPr="007F2770" w:rsidRDefault="000C5467" w:rsidP="000C5467">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47637341" w14:textId="77777777" w:rsidR="000C5467" w:rsidRPr="007F2770" w:rsidRDefault="000C5467" w:rsidP="000C5467">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4D49699E" w14:textId="77777777" w:rsidR="000C5467" w:rsidRPr="007F2770" w:rsidRDefault="000C5467" w:rsidP="000C5467">
      <w:pPr>
        <w:pStyle w:val="NO"/>
      </w:pPr>
      <w:r w:rsidRPr="007F2770">
        <w:t>NOTE 6:</w:t>
      </w:r>
      <w:r w:rsidRPr="007F2770">
        <w:tab/>
        <w:t>Determining whether a PDU session is for time synchronization or TSC is UE implementation dependent.</w:t>
      </w:r>
    </w:p>
    <w:p w14:paraId="1465A68C" w14:textId="77777777" w:rsidR="000C5467" w:rsidRPr="007F2770" w:rsidRDefault="000C5467" w:rsidP="000C5467">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AB2FBAA" w14:textId="77777777" w:rsidR="000C5467" w:rsidRPr="007F2770" w:rsidRDefault="000C5467" w:rsidP="000C5467">
      <w:r w:rsidRPr="007F2770">
        <w:rPr>
          <w:rFonts w:hint="eastAsia"/>
        </w:rPr>
        <w:t>If</w:t>
      </w:r>
      <w:r w:rsidRPr="007F2770">
        <w:t>:</w:t>
      </w:r>
    </w:p>
    <w:p w14:paraId="5F6D6214" w14:textId="77777777" w:rsidR="000C5467" w:rsidRPr="007F2770" w:rsidRDefault="000C5467" w:rsidP="000C5467">
      <w:pPr>
        <w:pStyle w:val="B1"/>
      </w:pPr>
      <w:r w:rsidRPr="007F2770">
        <w:t>a)</w:t>
      </w:r>
      <w:r w:rsidRPr="007F2770">
        <w:tab/>
        <w:t>the UE requests to perform handover of an existing PDU session between 3GPP access and non-3GPP access;</w:t>
      </w:r>
    </w:p>
    <w:p w14:paraId="02587163" w14:textId="77777777" w:rsidR="000C5467" w:rsidRPr="007F2770" w:rsidRDefault="000C5467" w:rsidP="000C5467">
      <w:pPr>
        <w:pStyle w:val="B1"/>
        <w:rPr>
          <w:noProof/>
        </w:rPr>
      </w:pPr>
      <w:r w:rsidRPr="007F2770">
        <w:t>b)</w:t>
      </w:r>
      <w:r w:rsidRPr="007F2770">
        <w:tab/>
        <w:t>the UE requests to perform transfer an existing PDN connection in the EPS to the 5GS;</w:t>
      </w:r>
      <w:r w:rsidRPr="007F2770">
        <w:rPr>
          <w:noProof/>
        </w:rPr>
        <w:t xml:space="preserve"> or</w:t>
      </w:r>
    </w:p>
    <w:p w14:paraId="16028775" w14:textId="77777777" w:rsidR="000C5467" w:rsidRPr="007F2770" w:rsidRDefault="000C5467" w:rsidP="000C5467">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7A135896" w14:textId="77777777" w:rsidR="000C5467" w:rsidRPr="007F2770" w:rsidRDefault="000C5467" w:rsidP="000C5467">
      <w:pPr>
        <w:rPr>
          <w:noProof/>
        </w:rPr>
      </w:pPr>
      <w:r w:rsidRPr="007F2770">
        <w:rPr>
          <w:noProof/>
        </w:rPr>
        <w:lastRenderedPageBreak/>
        <w:t>the UE shall:</w:t>
      </w:r>
    </w:p>
    <w:p w14:paraId="533A7577" w14:textId="77777777" w:rsidR="000C5467" w:rsidRPr="007F2770" w:rsidRDefault="000C5467" w:rsidP="000C5467">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04B9438E" w14:textId="77777777" w:rsidR="000C5467" w:rsidRDefault="000C5467" w:rsidP="000C5467">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52615296" w14:textId="77777777" w:rsidR="000C5467" w:rsidRPr="00486F5A" w:rsidRDefault="000C5467" w:rsidP="000C5467">
      <w:pPr>
        <w:pStyle w:val="B2"/>
      </w:pPr>
      <w:r w:rsidRPr="00486F5A">
        <w:t>1)</w:t>
      </w:r>
      <w:r w:rsidRPr="00486F5A">
        <w:tab/>
        <w:t>between 3GPP access and non-3GPP access if the S-NSSAI is not included in the allowed NSSAI for the target access; or</w:t>
      </w:r>
    </w:p>
    <w:p w14:paraId="7AAA2093" w14:textId="77777777" w:rsidR="000C5467" w:rsidRPr="00486F5A" w:rsidRDefault="000C5467" w:rsidP="000C5467">
      <w:pPr>
        <w:pStyle w:val="B2"/>
      </w:pPr>
      <w:r w:rsidRPr="00486F5A">
        <w:t>2)</w:t>
      </w:r>
      <w:r w:rsidRPr="00486F5A">
        <w:tab/>
        <w:t>from non-3GPP access to 3GPP access:</w:t>
      </w:r>
    </w:p>
    <w:p w14:paraId="6BB0B0AB" w14:textId="77777777" w:rsidR="000C5467" w:rsidRDefault="000C5467" w:rsidP="000C5467">
      <w:pPr>
        <w:pStyle w:val="B3"/>
      </w:pPr>
      <w:r>
        <w:rPr>
          <w:noProof/>
        </w:rPr>
        <w:t>i)</w:t>
      </w:r>
      <w:r>
        <w:rPr>
          <w:noProof/>
        </w:rPr>
        <w:tab/>
        <w:t xml:space="preserve">if the </w:t>
      </w:r>
      <w:r>
        <w:t xml:space="preserve">S-NSSAI is not in the partially allowed NSSAI </w:t>
      </w:r>
      <w:r w:rsidRPr="00AE76EA">
        <w:t>for 3GPP access</w:t>
      </w:r>
      <w:r>
        <w:t>; or</w:t>
      </w:r>
    </w:p>
    <w:p w14:paraId="74768754" w14:textId="332C1BC5" w:rsidR="000C5467" w:rsidRPr="007F2770" w:rsidRDefault="000C5467" w:rsidP="000C5467">
      <w:pPr>
        <w:pStyle w:val="B3"/>
        <w:rPr>
          <w:noProof/>
        </w:rPr>
      </w:pPr>
      <w:r>
        <w:t>ii)</w:t>
      </w:r>
      <w:r>
        <w:tab/>
        <w:t xml:space="preserve">if the S-NSSAI is in the partially allowed NSSAI </w:t>
      </w:r>
      <w:r w:rsidRPr="00AE76EA">
        <w:t>for 3GPP access</w:t>
      </w:r>
      <w:r>
        <w:t xml:space="preserve"> but </w:t>
      </w:r>
      <w:r>
        <w:rPr>
          <w:lang w:eastAsia="ko-KR"/>
        </w:rPr>
        <w:t xml:space="preserve">the </w:t>
      </w:r>
      <w:ins w:id="94" w:author="Hannah-ZTE" w:date="2024-11-05T10:01:00Z">
        <w:r>
          <w:rPr>
            <w:lang w:eastAsia="ko-KR"/>
          </w:rPr>
          <w:t xml:space="preserve">current </w:t>
        </w:r>
      </w:ins>
      <w:r>
        <w:rPr>
          <w:lang w:eastAsia="ko-KR"/>
        </w:rPr>
        <w:t xml:space="preserve">TAI </w:t>
      </w:r>
      <w:del w:id="95" w:author="Hannah-ZTE" w:date="2024-11-05T10:01:00Z">
        <w:r w:rsidDel="000C5467">
          <w:rPr>
            <w:lang w:eastAsia="ko-KR"/>
          </w:rPr>
          <w:delText xml:space="preserve">where the UE is currently camped on </w:delText>
        </w:r>
      </w:del>
      <w:r>
        <w:rPr>
          <w:lang w:eastAsia="ko-KR"/>
        </w:rPr>
        <w:t xml:space="preserve">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0232A16C" w14:textId="77777777" w:rsidR="000C5467" w:rsidRPr="007F2770" w:rsidRDefault="000C5467" w:rsidP="000C5467">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6B67621B" w14:textId="77777777" w:rsidR="000C5467" w:rsidRPr="007F2770" w:rsidRDefault="000C5467" w:rsidP="000C5467">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782B96A6" w14:textId="77777777" w:rsidR="000C5467" w:rsidRPr="007F2770" w:rsidRDefault="000C5467" w:rsidP="000C5467">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3B3F645A" w14:textId="77777777" w:rsidR="000C5467" w:rsidRPr="007F2770" w:rsidRDefault="000C5467" w:rsidP="000C5467">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9F9A8E4" w14:textId="77777777" w:rsidR="000C5467" w:rsidRPr="007F2770" w:rsidRDefault="000C5467" w:rsidP="000C5467">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49D0DE49" w14:textId="77777777" w:rsidR="000C5467" w:rsidRPr="007F2770" w:rsidRDefault="000C5467" w:rsidP="000C5467">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CEC7DD8" w14:textId="77777777" w:rsidR="000C5467" w:rsidRPr="007F2770" w:rsidRDefault="000C5467" w:rsidP="000C5467">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47A4B3D1" w14:textId="77777777" w:rsidR="000C5467" w:rsidRPr="007F2770" w:rsidRDefault="000C5467" w:rsidP="000C5467">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14932595" w14:textId="77777777" w:rsidR="000C5467" w:rsidRPr="007F2770" w:rsidRDefault="000C5467" w:rsidP="000C5467">
      <w:pPr>
        <w:pStyle w:val="B1"/>
        <w:rPr>
          <w:noProof/>
        </w:rPr>
      </w:pPr>
      <w:r w:rsidRPr="007F2770">
        <w:rPr>
          <w:noProof/>
        </w:rPr>
        <w:t>c)</w:t>
      </w:r>
      <w:r w:rsidRPr="007F2770">
        <w:rPr>
          <w:noProof/>
        </w:rPr>
        <w:tab/>
        <w:t>set the S-NSSAI in the UL NAS TRANSPORT message to the stored S-NSSAI associated with the PDU session ID.</w:t>
      </w:r>
    </w:p>
    <w:p w14:paraId="6C1571A2" w14:textId="77777777" w:rsidR="000C5467" w:rsidRPr="007F2770" w:rsidRDefault="000C5467" w:rsidP="000C5467">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0DB55003" w14:textId="77777777" w:rsidR="000C5467" w:rsidRPr="004A6327" w:rsidRDefault="000C5467" w:rsidP="000C5467">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96" w:name="_Hlk134539449"/>
      <w:r w:rsidRPr="004A6327">
        <w:t>allowed for ATSSS-LL</w:t>
      </w:r>
      <w:bookmarkEnd w:id="96"/>
      <w:r w:rsidRPr="004A6327">
        <w:t xml:space="preserve"> supported" in the 5GSM capability IE of the PDU SESSION ESTABLISHMENT REQUEST message;</w:t>
      </w:r>
    </w:p>
    <w:p w14:paraId="7FCB35D0" w14:textId="77777777" w:rsidR="000C5467" w:rsidRPr="004A6327" w:rsidRDefault="000C5467" w:rsidP="000C5467">
      <w:pPr>
        <w:pStyle w:val="NO"/>
      </w:pPr>
      <w:r w:rsidRPr="004A6327">
        <w:lastRenderedPageBreak/>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31DC6BA4" w14:textId="77777777" w:rsidR="000C5467" w:rsidRPr="007F2770" w:rsidRDefault="000C5467" w:rsidP="000C5467">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701A4ED0" w14:textId="77777777" w:rsidR="000C5467" w:rsidRPr="007F2770" w:rsidRDefault="000C5467" w:rsidP="000C5467">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3C4E7268" w14:textId="77777777" w:rsidR="000C5467" w:rsidRPr="007F2770" w:rsidRDefault="000C5467" w:rsidP="000C5467">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2887C88A" w14:textId="77777777" w:rsidR="000C5467" w:rsidRPr="007F2770" w:rsidRDefault="000C5467" w:rsidP="000C5467">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7C2517EB" w14:textId="77777777" w:rsidR="000C5467" w:rsidRPr="007F2770" w:rsidRDefault="000C5467" w:rsidP="000C5467">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36137EA5" w14:textId="77777777" w:rsidR="000C5467" w:rsidRPr="007F2770" w:rsidRDefault="000C5467" w:rsidP="000C5467">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24EE458D" w14:textId="77777777" w:rsidR="000C5467" w:rsidRDefault="000C5467" w:rsidP="000C5467">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63EF023F" w14:textId="77777777" w:rsidR="000C5467" w:rsidRDefault="000C5467" w:rsidP="000C5467">
      <w:pPr>
        <w:rPr>
          <w:lang w:val="en-US"/>
        </w:rPr>
      </w:pPr>
      <w:bookmarkStart w:id="97"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6336046D" w14:textId="77777777" w:rsidR="000C5467" w:rsidRDefault="000C5467" w:rsidP="000C5467">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2A54A5C3" w14:textId="77777777" w:rsidR="000C5467" w:rsidRDefault="000C5467" w:rsidP="000C5467">
      <w:pPr>
        <w:pStyle w:val="B2"/>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MPTCP with any steering mode and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MPTCP with any steering mode and ATSSS-LL with only active-standby steering mode in the uplink;</w:t>
      </w:r>
    </w:p>
    <w:p w14:paraId="0C67ED5B" w14:textId="77777777" w:rsidR="000C5467" w:rsidRDefault="000C5467" w:rsidP="000C5467">
      <w:pPr>
        <w:pStyle w:val="B2"/>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w:t>
      </w:r>
      <w:r w:rsidRPr="00C774BA">
        <w:lastRenderedPageBreak/>
        <w:t>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0A09626D" w14:textId="77777777" w:rsidR="000C5467" w:rsidRDefault="000C5467" w:rsidP="000C5467">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2511A313" w14:textId="77777777" w:rsidR="000C5467" w:rsidRDefault="000C5467" w:rsidP="000C5467">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30A9E193" w14:textId="77777777" w:rsidR="000C5467" w:rsidRDefault="000C5467" w:rsidP="000C5467">
      <w:pPr>
        <w:pStyle w:val="B2"/>
      </w:pPr>
      <w:r>
        <w:t>i)</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FB4889">
        <w:rPr>
          <w:lang w:eastAsia="zh-CN"/>
        </w:rPr>
        <w:t xml:space="preserve">but </w:t>
      </w:r>
      <w:r w:rsidRPr="00C57F87">
        <w:rPr>
          <w:lang w:eastAsia="zh-CN"/>
        </w:rPr>
        <w:t xml:space="preserve">does not </w:t>
      </w:r>
      <w:r w:rsidRPr="00FB4889">
        <w:rPr>
          <w:lang w:eastAsia="zh-CN"/>
        </w:rPr>
        <w:t>allow RTT measurement without using PMF protocol</w:t>
      </w:r>
      <w:r>
        <w:t xml:space="preserve">, the SMF shall ensure that the established PDU session has the capability of MPQUIC with any steering mode and ATSSS-LL with only </w:t>
      </w:r>
      <w:r w:rsidRPr="00E15CA9">
        <w:rPr>
          <w:lang w:val="en-US"/>
        </w:rPr>
        <w:t>active-standby</w:t>
      </w:r>
      <w:r>
        <w:t xml:space="preserve"> steering mode, </w:t>
      </w:r>
      <w:r w:rsidRPr="00E15CA9">
        <w:rPr>
          <w:lang w:val="en-US"/>
        </w:rPr>
        <w:t xml:space="preserve">load balancing </w:t>
      </w:r>
      <w:r w:rsidRPr="00E15CA9">
        <w:t xml:space="preserve">steering mode or </w:t>
      </w:r>
      <w:r>
        <w:rPr>
          <w:lang w:val="en-US"/>
        </w:rPr>
        <w:t>p</w:t>
      </w:r>
      <w:r w:rsidRPr="00E15CA9">
        <w:rPr>
          <w:lang w:val="en-US"/>
        </w:rPr>
        <w:t xml:space="preserve">riority based </w:t>
      </w:r>
      <w:r w:rsidRPr="00E15CA9">
        <w:t>steering mode</w:t>
      </w:r>
      <w:r>
        <w:t xml:space="preserve"> steering mode in the downlink and MPQUIC with any steering mode and ATSSS-LL with </w:t>
      </w:r>
      <w:r>
        <w:rPr>
          <w:lang w:eastAsia="zh-CN"/>
        </w:rPr>
        <w:t xml:space="preserve">only </w:t>
      </w:r>
      <w:r>
        <w:t>active-standby steering mode in the uplink;</w:t>
      </w:r>
    </w:p>
    <w:p w14:paraId="003F9DCC" w14:textId="77777777" w:rsidR="000C5467" w:rsidRDefault="000C5467" w:rsidP="000C5467">
      <w:pPr>
        <w:pStyle w:val="B2"/>
      </w:pPr>
      <w:r>
        <w:t>ii)</w:t>
      </w:r>
      <w:r>
        <w:tab/>
      </w:r>
      <w:r w:rsidRPr="00FB4889">
        <w:t xml:space="preserve">if the DNN configuration allows for the MPQUIC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239542F9" w14:textId="77777777" w:rsidR="000C5467" w:rsidRDefault="000C5467" w:rsidP="000C5467">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30371636" w14:textId="77777777" w:rsidR="000C5467" w:rsidRDefault="000C5467" w:rsidP="000C5467">
      <w:pPr>
        <w:pStyle w:val="B1"/>
      </w:pPr>
      <w:bookmarkStart w:id="98" w:name="_Hlk135883623"/>
      <w:r>
        <w:t>c</w:t>
      </w:r>
      <w:bookmarkEnd w:id="98"/>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w:t>
      </w:r>
      <w:r w:rsidRPr="0074478E">
        <w:t>i.e., any steering mode allowed for ATSSS-LL functionality</w:t>
      </w:r>
      <w:r>
        <w:t>) in the downlink and the uplink;</w:t>
      </w:r>
    </w:p>
    <w:p w14:paraId="4C5BEFFB" w14:textId="77777777" w:rsidR="000C5467" w:rsidRDefault="000C5467" w:rsidP="000C5467">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7E124C44" w14:textId="77777777" w:rsidR="000C5467" w:rsidRDefault="000C5467" w:rsidP="000C5467">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w:t>
      </w:r>
      <w:r w:rsidRPr="0074478E">
        <w:t>i.e., any steering mode allowed for ATSSS-LL functionality</w:t>
      </w:r>
      <w:r>
        <w:t>) in the downlink and the uplink;</w:t>
      </w:r>
    </w:p>
    <w:p w14:paraId="1F04D5F9" w14:textId="77777777" w:rsidR="000C5467" w:rsidRDefault="000C5467" w:rsidP="000C5467">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w:t>
      </w:r>
      <w:r w:rsidRPr="005633BC">
        <w:t xml:space="preserve"> </w:t>
      </w:r>
      <w:r>
        <w:t xml:space="preserve">the </w:t>
      </w:r>
      <w:r>
        <w:rPr>
          <w:lang w:eastAsia="zh-CN"/>
        </w:rPr>
        <w:t>MPQUIC with any steering mode</w:t>
      </w:r>
      <w:r>
        <w:t xml:space="preserve"> and ATSSS-LL with any steering mode (</w:t>
      </w:r>
      <w:r w:rsidRPr="0074478E">
        <w:t>i.e., any steering mode allowed for ATSSS-LL functionality</w:t>
      </w:r>
      <w:r>
        <w:t>) in the downlink and the uplink;</w:t>
      </w:r>
      <w:bookmarkStart w:id="99" w:name="_Hlk135883650"/>
      <w:r>
        <w:t xml:space="preserve"> or</w:t>
      </w:r>
      <w:bookmarkEnd w:id="99"/>
    </w:p>
    <w:p w14:paraId="1791824F" w14:textId="77777777" w:rsidR="000C5467" w:rsidRDefault="000C5467" w:rsidP="000C5467">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4440C3CD" w14:textId="77777777" w:rsidR="000C5467" w:rsidRDefault="000C5467" w:rsidP="000C5467">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w:t>
      </w:r>
      <w:r w:rsidRPr="002264AD">
        <w:rPr>
          <w:lang w:eastAsia="zh-CN"/>
        </w:rPr>
        <w:lastRenderedPageBreak/>
        <w:t xml:space="preserve">mode allowed for </w:t>
      </w:r>
      <w:r w:rsidRPr="008B7BD6">
        <w:rPr>
          <w:lang w:eastAsia="zh-CN"/>
        </w:rPr>
        <w:t xml:space="preserve">ATSSS-LL </w:t>
      </w:r>
      <w:r w:rsidRPr="002264AD">
        <w:rPr>
          <w:lang w:eastAsia="zh-CN"/>
        </w:rPr>
        <w:t>functionality)</w:t>
      </w:r>
      <w:r>
        <w:rPr>
          <w:lang w:eastAsia="zh-CN"/>
        </w:rPr>
        <w:t xml:space="preserve"> </w:t>
      </w:r>
      <w:r w:rsidRPr="00170A30">
        <w:rPr>
          <w:lang w:eastAsia="zh-CN"/>
        </w:rPr>
        <w:t xml:space="preserve">but </w:t>
      </w:r>
      <w:r w:rsidRPr="00C57F87">
        <w:rPr>
          <w:lang w:eastAsia="zh-CN"/>
        </w:rPr>
        <w:t xml:space="preserve">does not </w:t>
      </w:r>
      <w:r w:rsidRPr="00170A30">
        <w:rPr>
          <w:lang w:eastAsia="zh-CN"/>
        </w:rPr>
        <w:t>allow RTT measurement without using PMF protocol</w:t>
      </w:r>
      <w:r>
        <w:t xml:space="preserve">, the SMF shall ensure that the established PDU session has the capability of MPTCP with any steering mode, MPQUIC with any steering mode and ATSSS-LL with only </w:t>
      </w:r>
      <w:r w:rsidRPr="00745D97">
        <w:rPr>
          <w:lang w:val="en-US"/>
        </w:rPr>
        <w:t>active-standby</w:t>
      </w:r>
      <w:r>
        <w:t xml:space="preserve"> steering mode, </w:t>
      </w:r>
      <w:r w:rsidRPr="00745D97">
        <w:rPr>
          <w:lang w:val="en-US"/>
        </w:rPr>
        <w:t xml:space="preserve">load balancing </w:t>
      </w:r>
      <w:r w:rsidRPr="00745D97">
        <w:t xml:space="preserve">steering mode or </w:t>
      </w:r>
      <w:r>
        <w:rPr>
          <w:lang w:val="en-US"/>
        </w:rPr>
        <w:t>p</w:t>
      </w:r>
      <w:r w:rsidRPr="00745D97">
        <w:rPr>
          <w:lang w:val="en-US"/>
        </w:rPr>
        <w:t xml:space="preserve">riority based </w:t>
      </w:r>
      <w:r w:rsidRPr="00745D97">
        <w:t>steering mode</w:t>
      </w:r>
      <w:r>
        <w:t xml:space="preserve"> in the downlink and MPTCP with any steering mode, MPQUIC with steering mode and ATSSS-LL with </w:t>
      </w:r>
      <w:r>
        <w:rPr>
          <w:lang w:eastAsia="zh-CN"/>
        </w:rPr>
        <w:t xml:space="preserve">only </w:t>
      </w:r>
      <w:r>
        <w:t>active-standby steering mode in the uplink;</w:t>
      </w:r>
    </w:p>
    <w:p w14:paraId="03A464AC" w14:textId="77777777" w:rsidR="000C5467" w:rsidRDefault="000C5467" w:rsidP="000C5467">
      <w:pPr>
        <w:pStyle w:val="B2"/>
      </w:pPr>
      <w:r>
        <w:t>ii)</w:t>
      </w:r>
      <w:r>
        <w:tab/>
      </w:r>
      <w:r w:rsidRPr="00170A30">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54B6BBC0" w14:textId="77777777" w:rsidR="000C5467" w:rsidRPr="007F2770" w:rsidRDefault="000C5467" w:rsidP="000C5467">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97"/>
    </w:p>
    <w:p w14:paraId="014DA778" w14:textId="77777777" w:rsidR="000C5467" w:rsidRPr="007F2770" w:rsidRDefault="000C5467" w:rsidP="000C5467">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B1E5D98" w14:textId="77777777" w:rsidR="000C5467" w:rsidRPr="007F2770" w:rsidRDefault="000C5467" w:rsidP="000C5467">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76F95021" w14:textId="77777777" w:rsidR="000C5467" w:rsidRPr="007F2770" w:rsidRDefault="000C5467" w:rsidP="000C5467">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55840B5E" w14:textId="77777777" w:rsidR="000C5467" w:rsidRPr="007F2770" w:rsidRDefault="000C5467" w:rsidP="000C5467">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45B503AB" w14:textId="77777777" w:rsidR="000C5467" w:rsidRPr="007F2770" w:rsidRDefault="000C5467" w:rsidP="000C5467">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4C5A8DE3" w14:textId="77777777" w:rsidR="000C5467" w:rsidRPr="007F2770" w:rsidRDefault="000C5467" w:rsidP="000C5467">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49022457" w14:textId="77777777" w:rsidR="000C5467" w:rsidRPr="007F2770" w:rsidRDefault="000C5467" w:rsidP="000C5467">
      <w:r w:rsidRPr="007F2770">
        <w:t>If:</w:t>
      </w:r>
    </w:p>
    <w:p w14:paraId="72390681" w14:textId="77777777" w:rsidR="000C5467" w:rsidRPr="007F2770" w:rsidRDefault="000C5467" w:rsidP="000C5467">
      <w:pPr>
        <w:pStyle w:val="B1"/>
      </w:pPr>
      <w:r w:rsidRPr="007F2770">
        <w:t>a)</w:t>
      </w:r>
      <w:r w:rsidRPr="007F2770">
        <w:tab/>
        <w:t>the PDU session type value of the PDU session type IE is set to "IPv4", "IPv6" or "IPv4v6";</w:t>
      </w:r>
    </w:p>
    <w:p w14:paraId="10BB6818" w14:textId="77777777" w:rsidR="000C5467" w:rsidRPr="007F2770" w:rsidRDefault="000C5467" w:rsidP="000C5467">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0095237C" w14:textId="77777777" w:rsidR="000C5467" w:rsidRPr="007F2770" w:rsidRDefault="000C5467" w:rsidP="000C5467">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747EF973" w14:textId="77777777" w:rsidR="000C5467" w:rsidRPr="007F2770" w:rsidRDefault="000C5467" w:rsidP="000C5467">
      <w:r w:rsidRPr="007F2770">
        <w:t>the UE shall include the IP header compression configuration IE in the PDU SESSION ESTABLISHMENT REQUEST message.</w:t>
      </w:r>
    </w:p>
    <w:p w14:paraId="4634B3D4" w14:textId="77777777" w:rsidR="000C5467" w:rsidRPr="007F2770" w:rsidRDefault="000C5467" w:rsidP="000C5467">
      <w:r w:rsidRPr="007F2770">
        <w:t>If:</w:t>
      </w:r>
    </w:p>
    <w:p w14:paraId="6EE3A58D" w14:textId="77777777" w:rsidR="000C5467" w:rsidRPr="007F2770" w:rsidRDefault="000C5467" w:rsidP="000C5467">
      <w:pPr>
        <w:pStyle w:val="B1"/>
      </w:pPr>
      <w:r w:rsidRPr="007F2770">
        <w:t>a)</w:t>
      </w:r>
      <w:r w:rsidRPr="007F2770">
        <w:tab/>
        <w:t>the PDU session type value of the PDU session type IE is set to "Ethernet";</w:t>
      </w:r>
    </w:p>
    <w:p w14:paraId="2E5314C0" w14:textId="77777777" w:rsidR="000C5467" w:rsidRPr="007F2770" w:rsidRDefault="000C5467" w:rsidP="000C5467">
      <w:pPr>
        <w:pStyle w:val="B1"/>
      </w:pPr>
      <w:r w:rsidRPr="007F2770">
        <w:lastRenderedPageBreak/>
        <w:t>b)</w:t>
      </w:r>
      <w:r w:rsidRPr="007F2770">
        <w:tab/>
        <w:t>the UE indicates "Control plane CIoT 5GS optimization supported" and "Ethernet header compression for control plane CIoT 5GS optimization supported" in the 5GMM capability IE of the REGISTRATION REQUEST message; and</w:t>
      </w:r>
    </w:p>
    <w:p w14:paraId="444FCD69" w14:textId="77777777" w:rsidR="000C5467" w:rsidRPr="007F2770" w:rsidRDefault="000C5467" w:rsidP="000C5467">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44880FCF" w14:textId="77777777" w:rsidR="000C5467" w:rsidRPr="007F2770" w:rsidRDefault="000C5467" w:rsidP="000C5467">
      <w:r w:rsidRPr="007F2770">
        <w:t>the UE shall include the Ethernet header compression configuration IE in the PDU SESSION ESTABLISHMENT REQUEST message.</w:t>
      </w:r>
    </w:p>
    <w:p w14:paraId="32D349CC" w14:textId="77777777" w:rsidR="000C5467" w:rsidRPr="007F2770" w:rsidRDefault="000C5467" w:rsidP="000C5467">
      <w:r w:rsidRPr="007F2770">
        <w:t>If the UE supports transfer of port management information containers, the UE shall:</w:t>
      </w:r>
    </w:p>
    <w:p w14:paraId="6EC2E987" w14:textId="77777777" w:rsidR="000C5467" w:rsidRPr="007F2770" w:rsidRDefault="000C5467" w:rsidP="000C5467">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4685D8C1" w14:textId="77777777" w:rsidR="000C5467" w:rsidRPr="007F2770" w:rsidRDefault="000C5467" w:rsidP="000C5467">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17D92F92" w14:textId="77777777" w:rsidR="000C5467" w:rsidRPr="007F2770" w:rsidRDefault="000C5467" w:rsidP="000C5467">
      <w:pPr>
        <w:pStyle w:val="B1"/>
      </w:pPr>
      <w:r w:rsidRPr="007F2770">
        <w:t>c)</w:t>
      </w:r>
      <w:r w:rsidRPr="007F2770">
        <w:tab/>
        <w:t>if the UE-DS-TT residence time is available at the UE, include the UE-DS-TT residence time IE and set its contents to the UE-DS-TT residence time; and</w:t>
      </w:r>
    </w:p>
    <w:p w14:paraId="0202A426" w14:textId="77777777" w:rsidR="000C5467" w:rsidRPr="007F2770" w:rsidRDefault="000C5467" w:rsidP="000C5467">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3A5FEA72" w14:textId="77777777" w:rsidR="000C5467" w:rsidRPr="007F2770" w:rsidRDefault="000C5467" w:rsidP="000C5467">
      <w:pPr>
        <w:pStyle w:val="NO"/>
      </w:pPr>
      <w:r w:rsidRPr="007F2770">
        <w:t>NOTE 10:</w:t>
      </w:r>
      <w:r w:rsidRPr="007F2770">
        <w:tab/>
        <w:t>Only SSC mode 1 is supported for a PDU session which is for time synchronization or TSC.</w:t>
      </w:r>
    </w:p>
    <w:p w14:paraId="0CB1EA71" w14:textId="77777777" w:rsidR="000C5467" w:rsidRPr="007F2770" w:rsidRDefault="000C5467" w:rsidP="000C5467">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207B9F0F" w14:textId="77777777" w:rsidR="000C5467" w:rsidRDefault="000C5467" w:rsidP="000C5467">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4191CA28" w14:textId="77777777" w:rsidR="000C5467" w:rsidRPr="007F2770" w:rsidRDefault="000C5467" w:rsidP="000C5467">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110533DB" w14:textId="77777777" w:rsidR="000C5467" w:rsidRPr="007F2770" w:rsidRDefault="000C5467" w:rsidP="000C5467">
      <w:r w:rsidRPr="007F2770">
        <w:t>If:</w:t>
      </w:r>
    </w:p>
    <w:p w14:paraId="0FA30B70" w14:textId="77777777" w:rsidR="000C5467" w:rsidRPr="007F2770" w:rsidRDefault="000C5467" w:rsidP="000C5467">
      <w:pPr>
        <w:pStyle w:val="B1"/>
      </w:pPr>
      <w:r w:rsidRPr="007F2770">
        <w:t>-</w:t>
      </w:r>
      <w:r w:rsidRPr="007F2770">
        <w:tab/>
        <w:t>the UE is operating in single-registration mode;</w:t>
      </w:r>
    </w:p>
    <w:p w14:paraId="7CFA87F9" w14:textId="77777777" w:rsidR="000C5467" w:rsidRPr="007F2770" w:rsidRDefault="000C5467" w:rsidP="000C5467">
      <w:pPr>
        <w:pStyle w:val="B1"/>
      </w:pPr>
      <w:r w:rsidRPr="007F2770">
        <w:t>-</w:t>
      </w:r>
      <w:r w:rsidRPr="007F2770">
        <w:tab/>
        <w:t>the UE supports local IP address in traffic flow aggregate description and TFT filter in S1 mode; and</w:t>
      </w:r>
    </w:p>
    <w:p w14:paraId="323F55D1" w14:textId="77777777" w:rsidR="000C5467" w:rsidRPr="007F2770" w:rsidRDefault="000C5467" w:rsidP="000C5467">
      <w:pPr>
        <w:pStyle w:val="B1"/>
      </w:pPr>
      <w:r w:rsidRPr="007F2770">
        <w:t>-</w:t>
      </w:r>
      <w:r w:rsidRPr="007F2770">
        <w:tab/>
        <w:t>the PDU session Type requested is different from "Unstructured".</w:t>
      </w:r>
    </w:p>
    <w:p w14:paraId="42CBFE3B" w14:textId="77777777" w:rsidR="000C5467" w:rsidRPr="007F2770" w:rsidRDefault="000C5467" w:rsidP="000C5467">
      <w:r w:rsidRPr="007F2770">
        <w:t>the UE shall indicate the support of local address in TFT in S1 mode in the Extended protocol configuration options IE in the PDU SESSION ESTABLISHMENT REQUEST message.</w:t>
      </w:r>
    </w:p>
    <w:p w14:paraId="26E4E5F7" w14:textId="77777777" w:rsidR="000C5467" w:rsidRPr="007F2770" w:rsidRDefault="000C5467" w:rsidP="000C5467">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365707FA" w14:textId="77777777" w:rsidR="000C5467" w:rsidRPr="007F2770" w:rsidRDefault="000C5467" w:rsidP="000C546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43D9D417" w14:textId="77777777" w:rsidR="000C5467" w:rsidRPr="007F2770" w:rsidRDefault="000C5467" w:rsidP="000C5467">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16AA6122" w14:textId="77777777" w:rsidR="000C5467" w:rsidRPr="007F2770" w:rsidRDefault="000C5467" w:rsidP="000C5467">
      <w:pPr>
        <w:pStyle w:val="B1"/>
      </w:pPr>
      <w:r w:rsidRPr="007F2770">
        <w:lastRenderedPageBreak/>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15D029C" w14:textId="77777777" w:rsidR="000C5467" w:rsidRPr="007F2770" w:rsidRDefault="000C5467" w:rsidP="000C5467">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0839E96D" w14:textId="77777777" w:rsidR="000C5467" w:rsidRPr="007F2770" w:rsidRDefault="000C5467" w:rsidP="000C5467">
      <w:r w:rsidRPr="007F2770">
        <w:t xml:space="preserve">If the UE supporting UAS services requests </w:t>
      </w:r>
      <w:bookmarkStart w:id="100" w:name="_Hlk71308496"/>
      <w:r w:rsidRPr="007F2770">
        <w:t xml:space="preserve">to establish a PDU session for </w:t>
      </w:r>
      <w:bookmarkEnd w:id="100"/>
      <w:r w:rsidRPr="007F2770">
        <w:t xml:space="preserve">C2 communication, </w:t>
      </w:r>
      <w:bookmarkStart w:id="101"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02" w:name="_Hlk71891663"/>
      <w:r w:rsidRPr="007F2770">
        <w:t xml:space="preserve">. In the </w:t>
      </w:r>
      <w:bookmarkEnd w:id="102"/>
      <w:r w:rsidRPr="007F2770">
        <w:rPr>
          <w:lang w:val="en-US"/>
        </w:rPr>
        <w:t>Service-level-AA container IE</w:t>
      </w:r>
      <w:r w:rsidRPr="007F2770">
        <w:t>, the UE shall include:</w:t>
      </w:r>
    </w:p>
    <w:bookmarkEnd w:id="101"/>
    <w:p w14:paraId="30BCAA67" w14:textId="77777777" w:rsidR="000C5467" w:rsidRPr="007F2770" w:rsidRDefault="000C5467" w:rsidP="000C5467">
      <w:pPr>
        <w:pStyle w:val="B1"/>
      </w:pPr>
      <w:r w:rsidRPr="007F2770">
        <w:t>a)</w:t>
      </w:r>
      <w:r w:rsidRPr="007F2770">
        <w:tab/>
        <w:t>the service-level device ID with the value set to the CAA-level UAV ID of the UE; and</w:t>
      </w:r>
    </w:p>
    <w:p w14:paraId="50E206E9" w14:textId="77777777" w:rsidR="000C5467" w:rsidRPr="007F2770" w:rsidRDefault="000C5467" w:rsidP="000C5467">
      <w:pPr>
        <w:pStyle w:val="B1"/>
      </w:pPr>
      <w:bookmarkStart w:id="103" w:name="_Hlk80351069"/>
      <w:r w:rsidRPr="007F2770">
        <w:t>b)</w:t>
      </w:r>
      <w:r w:rsidRPr="007F2770">
        <w:tab/>
        <w:t xml:space="preserve">if available, </w:t>
      </w:r>
      <w:bookmarkStart w:id="104" w:name="OLE_LINK98"/>
      <w:r w:rsidRPr="007F2770">
        <w:t>the service-level-AA payload with the value set to the C2 authorization payload</w:t>
      </w:r>
      <w:bookmarkEnd w:id="104"/>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03"/>
    <w:p w14:paraId="0A2FFC27" w14:textId="77777777" w:rsidR="000C5467" w:rsidRPr="00820E63" w:rsidRDefault="000C5467" w:rsidP="000C5467">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6DE92008" w14:textId="77777777" w:rsidR="000C5467" w:rsidRPr="007F2770" w:rsidRDefault="000C5467" w:rsidP="000C5467">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237ED821" w14:textId="77777777" w:rsidR="000C5467" w:rsidRPr="007F2770" w:rsidRDefault="000C5467" w:rsidP="000C5467">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4364254" w14:textId="77777777" w:rsidR="000C5467" w:rsidRPr="007F2770" w:rsidRDefault="000C5467" w:rsidP="000C546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409B7046" w14:textId="77777777" w:rsidR="000C5467" w:rsidRPr="007F2770" w:rsidRDefault="000C5467" w:rsidP="000C5467">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262F0C84" w14:textId="77777777" w:rsidR="000C5467" w:rsidRDefault="000C5467" w:rsidP="000C5467">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75FFEAAF" w14:textId="77777777" w:rsidR="000C5467" w:rsidRPr="007F2770" w:rsidRDefault="000C5467" w:rsidP="000C5467">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75DB2765" w14:textId="77777777" w:rsidR="000C5467" w:rsidRPr="007F2770" w:rsidRDefault="000C5467" w:rsidP="000C5467">
      <w:r w:rsidRPr="007F2770">
        <w:t>The UE shall transport:</w:t>
      </w:r>
    </w:p>
    <w:p w14:paraId="73833637" w14:textId="77777777" w:rsidR="000C5467" w:rsidRPr="007F2770" w:rsidRDefault="000C5467" w:rsidP="000C5467">
      <w:pPr>
        <w:pStyle w:val="B1"/>
      </w:pPr>
      <w:r w:rsidRPr="007F2770">
        <w:t>a)</w:t>
      </w:r>
      <w:r w:rsidRPr="007F2770">
        <w:tab/>
        <w:t>the PDU SESSION ESTABLISHMENT REQUEST message;</w:t>
      </w:r>
    </w:p>
    <w:p w14:paraId="0BC3C4CF" w14:textId="77777777" w:rsidR="000C5467" w:rsidRPr="007F2770" w:rsidRDefault="000C5467" w:rsidP="000C5467">
      <w:pPr>
        <w:pStyle w:val="B1"/>
      </w:pPr>
      <w:r w:rsidRPr="007F2770">
        <w:t>b)</w:t>
      </w:r>
      <w:r w:rsidRPr="007F2770">
        <w:tab/>
        <w:t>the PDU session ID of the PDU session being established, being handed over, being transferred, or been established as an MA PDU session;</w:t>
      </w:r>
    </w:p>
    <w:p w14:paraId="7061F12B" w14:textId="77777777" w:rsidR="000C5467" w:rsidRPr="007F2770" w:rsidRDefault="000C5467" w:rsidP="000C5467">
      <w:pPr>
        <w:pStyle w:val="B1"/>
      </w:pPr>
      <w:r w:rsidRPr="007F2770">
        <w:t>c)</w:t>
      </w:r>
      <w:r w:rsidRPr="007F2770">
        <w:tab/>
        <w:t>if the request type is set to:</w:t>
      </w:r>
    </w:p>
    <w:p w14:paraId="786DF2C2" w14:textId="77777777" w:rsidR="000C5467" w:rsidRPr="007F2770" w:rsidRDefault="000C5467" w:rsidP="000C5467">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2D06EB4C" w14:textId="77777777" w:rsidR="000C5467" w:rsidRPr="007F2770" w:rsidRDefault="000C5467" w:rsidP="000C5467">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7D7D8EF5" w14:textId="77777777" w:rsidR="000C5467" w:rsidRPr="007F2770" w:rsidRDefault="000C5467" w:rsidP="000C5467">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w:t>
      </w:r>
      <w:r w:rsidRPr="007F2770">
        <w:lastRenderedPageBreak/>
        <w:t xml:space="preserve">a URSP rule including one or more S-NSSAIs, and the URSP rule is a part of a non-subscribed SNPN signalled URSP (see </w:t>
      </w:r>
      <w:r w:rsidRPr="007F2770">
        <w:rPr>
          <w:lang w:eastAsia="x-none"/>
        </w:rPr>
        <w:t>3GPP TS 24.526 [19])</w:t>
      </w:r>
      <w:r w:rsidRPr="007F2770">
        <w:t>:</w:t>
      </w:r>
    </w:p>
    <w:p w14:paraId="54E250BA" w14:textId="77777777" w:rsidR="000C5467" w:rsidRPr="007F2770" w:rsidRDefault="000C5467" w:rsidP="000C5467">
      <w:pPr>
        <w:pStyle w:val="B4"/>
      </w:pPr>
      <w:r w:rsidRPr="007F2770">
        <w:t>A)</w:t>
      </w:r>
      <w:r w:rsidRPr="007F2770">
        <w:tab/>
        <w:t>an S-NSSAI in the allowed NSSAI, which is one of the S-NSSAI(s) in the URSP rule; and</w:t>
      </w:r>
    </w:p>
    <w:p w14:paraId="093FD600" w14:textId="77777777" w:rsidR="000C5467" w:rsidRPr="007F2770" w:rsidRDefault="000C5467" w:rsidP="000C5467">
      <w:pPr>
        <w:pStyle w:val="B4"/>
      </w:pPr>
      <w:r w:rsidRPr="007F2770">
        <w:t>B)</w:t>
      </w:r>
      <w:r w:rsidRPr="007F2770">
        <w:tab/>
        <w:t>a mapped S-NSSAI associated with the S-NSSAI in A); or</w:t>
      </w:r>
    </w:p>
    <w:p w14:paraId="71017D16" w14:textId="77777777" w:rsidR="000C5467" w:rsidRPr="007F2770" w:rsidRDefault="000C5467" w:rsidP="000C5467">
      <w:pPr>
        <w:pStyle w:val="B3"/>
      </w:pPr>
      <w:r w:rsidRPr="007F2770">
        <w:t>iii)</w:t>
      </w:r>
      <w:r w:rsidRPr="007F2770">
        <w:tab/>
        <w:t>otherwise:</w:t>
      </w:r>
    </w:p>
    <w:p w14:paraId="6128B2F2" w14:textId="77777777" w:rsidR="000C5467" w:rsidRPr="007F2770" w:rsidRDefault="000C5467" w:rsidP="000C5467">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7165D4CA" w14:textId="77777777" w:rsidR="000C5467" w:rsidRPr="007F2770" w:rsidRDefault="000C5467" w:rsidP="000C5467">
      <w:pPr>
        <w:pStyle w:val="B4"/>
      </w:pPr>
      <w:r w:rsidRPr="007F2770">
        <w:t>B)</w:t>
      </w:r>
      <w:r w:rsidRPr="007F2770">
        <w:tab/>
        <w:t>the S-NSSAI in the allowed NSSAI associated with the S-NSSAI in A); or</w:t>
      </w:r>
    </w:p>
    <w:p w14:paraId="6AA13248" w14:textId="77777777" w:rsidR="000C5467" w:rsidRPr="007F2770" w:rsidRDefault="000C5467" w:rsidP="000C5467">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4512D962" w14:textId="77777777" w:rsidR="000C5467" w:rsidRPr="007F2770" w:rsidRDefault="000C5467" w:rsidP="000C5467">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7F2A6DA6" w14:textId="77777777" w:rsidR="000C5467" w:rsidRPr="007F2770" w:rsidRDefault="000C5467" w:rsidP="000C5467">
      <w:pPr>
        <w:pStyle w:val="B3"/>
      </w:pPr>
      <w:r w:rsidRPr="007F2770">
        <w:t>ii)</w:t>
      </w:r>
      <w:r w:rsidRPr="007F2770">
        <w:tab/>
        <w:t>in case of a roaming scenario:</w:t>
      </w:r>
    </w:p>
    <w:p w14:paraId="19BD6C79" w14:textId="77777777" w:rsidR="000C5467" w:rsidRPr="007F2770" w:rsidRDefault="000C5467" w:rsidP="000C5467">
      <w:pPr>
        <w:pStyle w:val="B4"/>
      </w:pPr>
      <w:r w:rsidRPr="007F2770">
        <w:t>A)</w:t>
      </w:r>
      <w:r w:rsidRPr="007F2770">
        <w:tab/>
        <w:t>one of the mapped S-NSSAI(s) which corresponds to the S-NSSAI in the selected PDU session parameters for 5G ProSe layer-3 UE-to-network relay UE, if any; and</w:t>
      </w:r>
    </w:p>
    <w:p w14:paraId="12F7187B" w14:textId="77777777" w:rsidR="000C5467" w:rsidRPr="007F2770" w:rsidRDefault="000C5467" w:rsidP="000C5467">
      <w:pPr>
        <w:pStyle w:val="B4"/>
      </w:pPr>
      <w:r w:rsidRPr="007F2770">
        <w:t>B)</w:t>
      </w:r>
      <w:r w:rsidRPr="007F2770">
        <w:tab/>
        <w:t>the S-NSSAI in the allowed NSSAI associated with the S-NSSAI in A);</w:t>
      </w:r>
    </w:p>
    <w:p w14:paraId="2C72D4D7" w14:textId="77777777" w:rsidR="000C5467" w:rsidRDefault="000C5467" w:rsidP="000C5467">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4C5C11C0" w14:textId="77777777" w:rsidR="000C5467" w:rsidRPr="007F2770" w:rsidRDefault="000C5467" w:rsidP="000C5467">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0321BDD5" w14:textId="77777777" w:rsidR="000C5467" w:rsidRPr="007F2770" w:rsidRDefault="000C5467" w:rsidP="000C5467">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07C4801" w14:textId="77777777" w:rsidR="000C5467" w:rsidRPr="007F2770" w:rsidRDefault="000C5467" w:rsidP="000C5467">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AE32DF9" w14:textId="77777777" w:rsidR="000C5467" w:rsidRPr="007F2770" w:rsidRDefault="000C5467" w:rsidP="000C5467">
      <w:pPr>
        <w:pStyle w:val="B4"/>
      </w:pPr>
      <w:r w:rsidRPr="007F2770">
        <w:t>A)</w:t>
      </w:r>
      <w:r w:rsidRPr="007F2770">
        <w:tab/>
        <w:t>an S-NSSAI in the</w:t>
      </w:r>
      <w:r>
        <w:t xml:space="preserve"> partially</w:t>
      </w:r>
      <w:r w:rsidRPr="007F2770">
        <w:t xml:space="preserve"> allowed NSSAI, which is one of the S-NSSAI(s) in the URSP rule; and</w:t>
      </w:r>
    </w:p>
    <w:p w14:paraId="7867919B" w14:textId="77777777" w:rsidR="000C5467" w:rsidRPr="007F2770" w:rsidRDefault="000C5467" w:rsidP="000C5467">
      <w:pPr>
        <w:pStyle w:val="B4"/>
      </w:pPr>
      <w:r w:rsidRPr="007F2770">
        <w:t>B)</w:t>
      </w:r>
      <w:r w:rsidRPr="007F2770">
        <w:tab/>
        <w:t>a mapped S-NSSAI associated with the S-NSSAI in A); or</w:t>
      </w:r>
    </w:p>
    <w:p w14:paraId="3849D3BB" w14:textId="77777777" w:rsidR="000C5467" w:rsidRDefault="000C5467" w:rsidP="000C5467">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034C807C" w14:textId="77777777" w:rsidR="000C5467" w:rsidRPr="007F2770" w:rsidRDefault="000C5467" w:rsidP="000C5467">
      <w:pPr>
        <w:ind w:left="568" w:hanging="284"/>
      </w:pPr>
      <w:r>
        <w:t>c1)</w:t>
      </w:r>
      <w:r>
        <w:tab/>
        <w:t>the alternative S-NSSAI associated with the S-NSSAI to be replaced, if an alternative S-NSSAI for the S-NSSAI or the mapped S-NSSAI exists;</w:t>
      </w:r>
    </w:p>
    <w:p w14:paraId="28E9B677" w14:textId="77777777" w:rsidR="000C5467" w:rsidRPr="007F2770" w:rsidRDefault="000C5467" w:rsidP="000C5467">
      <w:pPr>
        <w:pStyle w:val="B1"/>
      </w:pPr>
      <w:r w:rsidRPr="007F2770">
        <w:t>d)</w:t>
      </w:r>
      <w:r w:rsidRPr="007F2770">
        <w:tab/>
        <w:t>if the request type is set to:</w:t>
      </w:r>
    </w:p>
    <w:p w14:paraId="2909CD86" w14:textId="77777777" w:rsidR="000C5467" w:rsidRPr="007F2770" w:rsidRDefault="000C5467" w:rsidP="000C5467">
      <w:pPr>
        <w:pStyle w:val="B2"/>
      </w:pPr>
      <w:r w:rsidRPr="007F2770">
        <w:t>1)</w:t>
      </w:r>
      <w:r w:rsidRPr="007F2770">
        <w:tab/>
        <w:t xml:space="preserve">"initial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w:t>
      </w:r>
      <w:r w:rsidRPr="007F2770">
        <w:lastRenderedPageBreak/>
        <w:t>in the default URSP rule, if any, according to the conditions given in subclause 4.2.2 of 3GPP TS 24.526 [19];</w:t>
      </w:r>
    </w:p>
    <w:p w14:paraId="781E536F" w14:textId="77777777" w:rsidR="000C5467" w:rsidRPr="007F2770" w:rsidRDefault="000C5467" w:rsidP="000C5467">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3E73CDA6" w14:textId="77777777" w:rsidR="000C5467" w:rsidRPr="007F2770" w:rsidRDefault="000C5467" w:rsidP="000C5467">
      <w:pPr>
        <w:pStyle w:val="B2"/>
      </w:pPr>
      <w:r w:rsidRPr="007F2770">
        <w:t>2)</w:t>
      </w:r>
      <w:r w:rsidRPr="007F2770">
        <w:tab/>
        <w:t>"existing PDU session", a DNN which is a DNN associated with the PDU session;</w:t>
      </w:r>
    </w:p>
    <w:p w14:paraId="7BA52AC0" w14:textId="77777777" w:rsidR="000C5467" w:rsidRPr="007F2770" w:rsidRDefault="000C5467" w:rsidP="000C5467">
      <w:pPr>
        <w:pStyle w:val="B1"/>
      </w:pPr>
      <w:r w:rsidRPr="007F2770">
        <w:t>e)</w:t>
      </w:r>
      <w:r w:rsidRPr="007F2770">
        <w:tab/>
        <w:t>the request type which is set to:</w:t>
      </w:r>
    </w:p>
    <w:p w14:paraId="0A65F29A" w14:textId="77777777" w:rsidR="000C5467" w:rsidRPr="007F2770" w:rsidRDefault="000C5467" w:rsidP="000C5467">
      <w:pPr>
        <w:pStyle w:val="B2"/>
      </w:pPr>
      <w:r w:rsidRPr="007F2770">
        <w:t>1)</w:t>
      </w:r>
      <w:r w:rsidRPr="007F2770">
        <w:tab/>
        <w:t>"initial request", if the UE is not registered for emergency services and the UE requests to establish a new non-emergency PDU session;</w:t>
      </w:r>
    </w:p>
    <w:p w14:paraId="0418B253" w14:textId="77777777" w:rsidR="000C5467" w:rsidRPr="007F2770" w:rsidRDefault="000C5467" w:rsidP="000C5467">
      <w:pPr>
        <w:pStyle w:val="B2"/>
      </w:pPr>
      <w:r w:rsidRPr="007F2770">
        <w:t>2)</w:t>
      </w:r>
      <w:r w:rsidRPr="007F2770">
        <w:tab/>
        <w:t>"existing PDU session", if the UE is not registered for emergency services and the UE requests:</w:t>
      </w:r>
    </w:p>
    <w:p w14:paraId="427DCC5B" w14:textId="77777777" w:rsidR="000C5467" w:rsidRPr="007F2770" w:rsidRDefault="000C5467" w:rsidP="000C5467">
      <w:pPr>
        <w:pStyle w:val="B3"/>
      </w:pPr>
      <w:r w:rsidRPr="007F2770">
        <w:t>i)</w:t>
      </w:r>
      <w:r w:rsidRPr="007F2770">
        <w:tab/>
        <w:t>handover of an existing non-emergency PDU session between 3GPP access and non-3GPP access;</w:t>
      </w:r>
    </w:p>
    <w:p w14:paraId="6F158D5B" w14:textId="77777777" w:rsidR="000C5467" w:rsidRPr="007F2770" w:rsidRDefault="000C5467" w:rsidP="000C5467">
      <w:pPr>
        <w:pStyle w:val="B3"/>
      </w:pPr>
      <w:r w:rsidRPr="007F2770">
        <w:t>ii)</w:t>
      </w:r>
      <w:r w:rsidRPr="007F2770">
        <w:tab/>
        <w:t>transfer of an existing PDN connection for non-emergency bearer services in the EPS to the 5GS; or</w:t>
      </w:r>
    </w:p>
    <w:p w14:paraId="28DCD525" w14:textId="77777777" w:rsidR="000C5467" w:rsidRPr="007F2770" w:rsidRDefault="000C5467" w:rsidP="000C5467">
      <w:pPr>
        <w:pStyle w:val="B3"/>
      </w:pPr>
      <w:r w:rsidRPr="007F2770">
        <w:t>iii)</w:t>
      </w:r>
      <w:r w:rsidRPr="007F2770">
        <w:tab/>
        <w:t>transfer of an existing PDN connection for non-emergency bearer services in an untrusted non-3GPP access connected to the EPC to the 5GS;</w:t>
      </w:r>
    </w:p>
    <w:p w14:paraId="3AE9B44C" w14:textId="77777777" w:rsidR="000C5467" w:rsidRPr="007F2770" w:rsidRDefault="000C5467" w:rsidP="000C5467">
      <w:pPr>
        <w:pStyle w:val="B2"/>
      </w:pPr>
      <w:r w:rsidRPr="007F2770">
        <w:t>3)</w:t>
      </w:r>
      <w:r w:rsidRPr="007F2770">
        <w:tab/>
        <w:t>"initial emergency request", if the UE requests to establish a new emergency PDU session;</w:t>
      </w:r>
    </w:p>
    <w:p w14:paraId="32B6A8DE" w14:textId="77777777" w:rsidR="000C5467" w:rsidRPr="007F2770" w:rsidRDefault="000C5467" w:rsidP="000C5467">
      <w:pPr>
        <w:pStyle w:val="B2"/>
      </w:pPr>
      <w:r w:rsidRPr="007F2770">
        <w:t>4)</w:t>
      </w:r>
      <w:r w:rsidRPr="007F2770">
        <w:tab/>
        <w:t>"existing emergency PDU session", if the UE requests:</w:t>
      </w:r>
    </w:p>
    <w:p w14:paraId="24791DA6" w14:textId="77777777" w:rsidR="000C5467" w:rsidRPr="007F2770" w:rsidRDefault="000C5467" w:rsidP="000C5467">
      <w:pPr>
        <w:pStyle w:val="B3"/>
      </w:pPr>
      <w:r w:rsidRPr="007F2770">
        <w:t>i)</w:t>
      </w:r>
      <w:r w:rsidRPr="007F2770">
        <w:tab/>
        <w:t>handover of an existing emergency PDU session between 3GPP access and non-3GPP access;</w:t>
      </w:r>
    </w:p>
    <w:p w14:paraId="55732A57" w14:textId="77777777" w:rsidR="000C5467" w:rsidRPr="007F2770" w:rsidRDefault="000C5467" w:rsidP="000C5467">
      <w:pPr>
        <w:pStyle w:val="B3"/>
      </w:pPr>
      <w:r w:rsidRPr="007F2770">
        <w:t>ii)</w:t>
      </w:r>
      <w:r w:rsidRPr="007F2770">
        <w:tab/>
        <w:t>transfer of an existing PDN connection for emergency bearer services in the EPS to the 5GS; or</w:t>
      </w:r>
    </w:p>
    <w:p w14:paraId="3E2C3EEC" w14:textId="77777777" w:rsidR="000C5467" w:rsidRPr="007F2770" w:rsidRDefault="000C5467" w:rsidP="000C5467">
      <w:pPr>
        <w:pStyle w:val="B3"/>
      </w:pPr>
      <w:r w:rsidRPr="007F2770">
        <w:t>iii)</w:t>
      </w:r>
      <w:r w:rsidRPr="007F2770">
        <w:tab/>
        <w:t>transfer of an existing PDN connection for emergency bearer services in an untrusted non-3GPP access connected to the EPC to the 5GS; or</w:t>
      </w:r>
    </w:p>
    <w:p w14:paraId="4276AC1E" w14:textId="77777777" w:rsidR="000C5467" w:rsidRPr="007F2770" w:rsidRDefault="000C5467" w:rsidP="000C5467">
      <w:pPr>
        <w:pStyle w:val="B2"/>
      </w:pPr>
      <w:r w:rsidRPr="007F2770">
        <w:t>5)</w:t>
      </w:r>
      <w:r w:rsidRPr="007F2770">
        <w:tab/>
        <w:t>"MA PDU request", if:</w:t>
      </w:r>
    </w:p>
    <w:p w14:paraId="5DB5C035" w14:textId="77777777" w:rsidR="000C5467" w:rsidRPr="007F2770" w:rsidRDefault="000C5467" w:rsidP="000C5467">
      <w:pPr>
        <w:pStyle w:val="B3"/>
      </w:pPr>
      <w:r w:rsidRPr="007F2770">
        <w:t>i)</w:t>
      </w:r>
      <w:r w:rsidRPr="007F2770">
        <w:tab/>
        <w:t>the UE requests to establish an MA PDU session;</w:t>
      </w:r>
    </w:p>
    <w:p w14:paraId="209B8BC5" w14:textId="77777777" w:rsidR="000C5467" w:rsidRPr="007F2770" w:rsidRDefault="000C5467" w:rsidP="000C5467">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0A4DC83B" w14:textId="77777777" w:rsidR="000C5467" w:rsidRPr="007F2770" w:rsidRDefault="000C5467" w:rsidP="000C5467">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50733BB" w14:textId="77777777" w:rsidR="000C5467" w:rsidRDefault="000C5467" w:rsidP="000C5467">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605884E4" w14:textId="77777777" w:rsidR="000C5467" w:rsidRPr="007F2770" w:rsidRDefault="000C5467" w:rsidP="000C5467">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3EEF179D" w14:textId="77777777" w:rsidR="000C5467" w:rsidRPr="007F2770" w:rsidRDefault="000C5467" w:rsidP="000C5467">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7569B461" w14:textId="77777777" w:rsidR="000C5467" w:rsidRPr="007F2770" w:rsidRDefault="000C5467" w:rsidP="000C5467">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7339DEFA" w14:textId="77777777" w:rsidR="000C5467" w:rsidRPr="007F2770" w:rsidRDefault="000C5467" w:rsidP="000C5467">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0E2C12D6" w14:textId="77777777" w:rsidR="000C5467" w:rsidRPr="007F2770" w:rsidRDefault="000C5467" w:rsidP="000C5467">
      <w:r w:rsidRPr="007F2770">
        <w:rPr>
          <w:noProof/>
        </w:rPr>
        <w:t xml:space="preserve">For bullet d) 1), </w:t>
      </w:r>
    </w:p>
    <w:p w14:paraId="4BDB5284" w14:textId="77777777" w:rsidR="000C5467" w:rsidRPr="007F2770" w:rsidRDefault="000C5467" w:rsidP="000C5467">
      <w:pPr>
        <w:pStyle w:val="B1"/>
      </w:pPr>
      <w:r w:rsidRPr="007F2770">
        <w:t>-</w:t>
      </w:r>
      <w:r w:rsidRPr="007F2770">
        <w:tab/>
        <w:t>If the matching non-default URSP rule does not have an associated DNN, then the UE shall not provide any DNN in a PDU session establishment procedure;</w:t>
      </w:r>
    </w:p>
    <w:p w14:paraId="37F96353" w14:textId="77777777" w:rsidR="000C5467" w:rsidRPr="007F2770" w:rsidRDefault="000C5467" w:rsidP="000C5467">
      <w:pPr>
        <w:pStyle w:val="B1"/>
      </w:pPr>
      <w:r w:rsidRPr="007F2770">
        <w:lastRenderedPageBreak/>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75644B07" w14:textId="77777777" w:rsidR="000C5467" w:rsidRPr="007F2770" w:rsidRDefault="000C5467" w:rsidP="000C5467">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239F509E" w14:textId="77777777" w:rsidR="000C5467" w:rsidRPr="007F2770" w:rsidRDefault="000C5467" w:rsidP="000C5467">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31E487A7" w14:textId="77777777" w:rsidR="000C5467" w:rsidRPr="007F2770" w:rsidRDefault="000C5467" w:rsidP="000C5467">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2734EBBC" w14:textId="77777777" w:rsidR="000C5467" w:rsidRPr="007F2770" w:rsidRDefault="000C5467" w:rsidP="000C5467">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34444B83" w14:textId="77777777" w:rsidR="000C5467" w:rsidRPr="007F2770" w:rsidRDefault="000C5467" w:rsidP="000C5467">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3B11AD9E" w14:textId="77777777" w:rsidR="000C5467" w:rsidRPr="007F2770" w:rsidRDefault="000C5467" w:rsidP="000C5467">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03E55C0" w14:textId="77777777" w:rsidR="000C5467" w:rsidRPr="007F2770" w:rsidRDefault="000C5467" w:rsidP="000C5467">
      <w:pPr>
        <w:pStyle w:val="TH"/>
      </w:pPr>
      <w:r w:rsidRPr="007F2770">
        <w:object w:dxaOrig="10455" w:dyaOrig="5085" w14:anchorId="4AD69661">
          <v:shape id="_x0000_i1026" type="#_x0000_t75" style="width:448.6pt;height:3in" o:ole="">
            <v:imagedata r:id="rId15" o:title=""/>
          </v:shape>
          <o:OLEObject Type="Embed" ProgID="Visio.Drawing.11" ShapeID="_x0000_i1026" DrawAspect="Content" ObjectID="_1792822639" r:id="rId16"/>
        </w:object>
      </w:r>
    </w:p>
    <w:p w14:paraId="626C67F0" w14:textId="77777777" w:rsidR="000C5467" w:rsidRPr="007F2770" w:rsidRDefault="000C5467" w:rsidP="000C5467">
      <w:pPr>
        <w:pStyle w:val="TF"/>
      </w:pPr>
      <w:bookmarkStart w:id="105" w:name="_CRFigure6_4_1_2_1"/>
      <w:r w:rsidRPr="007F2770">
        <w:rPr>
          <w:rFonts w:hint="eastAsia"/>
        </w:rPr>
        <w:t>Figure</w:t>
      </w:r>
      <w:r w:rsidRPr="007F2770">
        <w:t> </w:t>
      </w:r>
      <w:bookmarkEnd w:id="105"/>
      <w:r w:rsidRPr="007F2770">
        <w:t>6.4.1.2.1:</w:t>
      </w:r>
      <w:r w:rsidRPr="007F2770">
        <w:rPr>
          <w:rFonts w:hint="eastAsia"/>
        </w:rPr>
        <w:t xml:space="preserve"> </w:t>
      </w:r>
      <w:r w:rsidRPr="007F2770">
        <w:t>UE-requested PDU session establishment</w:t>
      </w:r>
      <w:r w:rsidRPr="007F2770">
        <w:rPr>
          <w:rFonts w:hint="eastAsia"/>
        </w:rPr>
        <w:t xml:space="preserve"> procedure</w:t>
      </w:r>
    </w:p>
    <w:p w14:paraId="73DC3D13" w14:textId="77777777" w:rsidR="000C5467" w:rsidRPr="007F2770" w:rsidRDefault="000C5467" w:rsidP="000C5467">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631FE867" w14:textId="77777777" w:rsidR="000C5467" w:rsidRPr="007F2770" w:rsidRDefault="000C5467" w:rsidP="000C5467">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5A23A3D7" w14:textId="77777777" w:rsidR="000C5467" w:rsidRPr="007F2770" w:rsidRDefault="000C5467" w:rsidP="000C5467">
      <w:r w:rsidRPr="007F2770">
        <w:lastRenderedPageBreak/>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24514294" w14:textId="77777777" w:rsidR="000C5467" w:rsidRPr="007F2770" w:rsidRDefault="000C5467" w:rsidP="000C5467">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5C73E894" w14:textId="77777777" w:rsidR="000C5467" w:rsidRPr="007F2770" w:rsidRDefault="000C5467" w:rsidP="000C5467">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65AE542C" w14:textId="77777777" w:rsidR="000C5467" w:rsidRPr="007F2770" w:rsidRDefault="000C5467" w:rsidP="000C5467">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6BE01717" w14:textId="77777777" w:rsidR="000C5467" w:rsidRPr="007F2770" w:rsidRDefault="000C5467" w:rsidP="000C5467">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0EE2B7E8" w14:textId="77777777" w:rsidR="000C5467" w:rsidRPr="007F2770" w:rsidRDefault="000C5467" w:rsidP="000C5467">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2AB5FE26" w14:textId="77777777" w:rsidR="000C5467" w:rsidRPr="007F2770" w:rsidRDefault="000C5467" w:rsidP="000C5467">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2E3BA7E" w14:textId="77777777" w:rsidR="000C5467" w:rsidRPr="007F2770" w:rsidRDefault="000C5467" w:rsidP="000C5467">
      <w:r w:rsidRPr="007F2770">
        <w:t>If requested by the upper layers, the UE supporting UAS services shall initiate a request to establish a PDU session for UAS services, where the UE:</w:t>
      </w:r>
    </w:p>
    <w:p w14:paraId="15764094" w14:textId="77777777" w:rsidR="000C5467" w:rsidRPr="007F2770" w:rsidRDefault="000C5467" w:rsidP="000C5467">
      <w:pPr>
        <w:pStyle w:val="B1"/>
      </w:pPr>
      <w:r w:rsidRPr="007F2770">
        <w:t>a)</w:t>
      </w:r>
      <w:r w:rsidRPr="007F2770">
        <w:tab/>
        <w:t>shall include the service-level device ID with the value set to the CAA-level UAV ID;</w:t>
      </w:r>
    </w:p>
    <w:p w14:paraId="74982835" w14:textId="77777777" w:rsidR="000C5467" w:rsidRPr="007F2770" w:rsidRDefault="000C5467" w:rsidP="000C5467">
      <w:pPr>
        <w:pStyle w:val="B1"/>
      </w:pPr>
      <w:r w:rsidRPr="007F2770">
        <w:t>b)</w:t>
      </w:r>
      <w:r w:rsidRPr="007F2770">
        <w:tab/>
        <w:t>if provided by the upper layers, shall include the service-level-AA server address, with the value set to the USS address; and</w:t>
      </w:r>
    </w:p>
    <w:p w14:paraId="0C4B6D2C" w14:textId="77777777" w:rsidR="000C5467" w:rsidRPr="007F2770" w:rsidRDefault="000C5467" w:rsidP="000C5467">
      <w:pPr>
        <w:pStyle w:val="B1"/>
      </w:pPr>
      <w:r w:rsidRPr="007F2770">
        <w:t>c)</w:t>
      </w:r>
      <w:r w:rsidRPr="007F2770">
        <w:tab/>
        <w:t>if provided by the upper layers, shall include:</w:t>
      </w:r>
    </w:p>
    <w:p w14:paraId="44A7E476" w14:textId="77777777" w:rsidR="000C5467" w:rsidRPr="007F2770" w:rsidRDefault="000C5467" w:rsidP="000C5467">
      <w:pPr>
        <w:pStyle w:val="B2"/>
      </w:pPr>
      <w:r w:rsidRPr="007F2770">
        <w:t>i)</w:t>
      </w:r>
      <w:r w:rsidRPr="007F2770">
        <w:tab/>
        <w:t>the service-level-AA payload type, with the value set to "UUAA payload"; and</w:t>
      </w:r>
    </w:p>
    <w:p w14:paraId="77F45489" w14:textId="77777777" w:rsidR="000C5467" w:rsidRPr="007F2770" w:rsidRDefault="000C5467" w:rsidP="000C5467">
      <w:pPr>
        <w:pStyle w:val="B2"/>
      </w:pPr>
      <w:r w:rsidRPr="007F2770">
        <w:t>ii)</w:t>
      </w:r>
      <w:r w:rsidRPr="007F2770">
        <w:tab/>
        <w:t>the service-level-AA payload, with the value set to UUAA payload,</w:t>
      </w:r>
    </w:p>
    <w:p w14:paraId="735C0B85" w14:textId="77777777" w:rsidR="000C5467" w:rsidRPr="007F2770" w:rsidRDefault="000C5467" w:rsidP="000C5467">
      <w:r w:rsidRPr="007F2770">
        <w:t>in the Service-level-AA container IE of the PDU SESSION ESTABLISHMENT REQUEST message.</w:t>
      </w:r>
    </w:p>
    <w:p w14:paraId="2D32E1FB" w14:textId="77777777" w:rsidR="000C5467" w:rsidRPr="007F2770" w:rsidRDefault="000C5467" w:rsidP="000C5467">
      <w:r w:rsidRPr="007F2770">
        <w:t>If the PDU session being established is a non-emergency PDU session, the request type is not set to "existing PDU session", the Service-level-AA container IE is included in the PDU SESSION ESTABLISHMENT REQUEST message, and</w:t>
      </w:r>
    </w:p>
    <w:p w14:paraId="14142CFB" w14:textId="77777777" w:rsidR="000C5467" w:rsidRPr="007F2770" w:rsidRDefault="000C5467" w:rsidP="000C5467">
      <w:pPr>
        <w:pStyle w:val="B1"/>
      </w:pPr>
      <w:r w:rsidRPr="007F2770">
        <w:t>a)</w:t>
      </w:r>
      <w:r w:rsidRPr="007F2770">
        <w:tab/>
        <w:t>the service-level authentication and authorization by the external DN is required due to local policy;</w:t>
      </w:r>
    </w:p>
    <w:p w14:paraId="650E6802" w14:textId="77777777" w:rsidR="000C5467" w:rsidRPr="007F2770" w:rsidRDefault="000C5467" w:rsidP="000C5467">
      <w:pPr>
        <w:pStyle w:val="B1"/>
      </w:pPr>
      <w:r w:rsidRPr="007F2770">
        <w:t>b)</w:t>
      </w:r>
      <w:r w:rsidRPr="007F2770">
        <w:tab/>
        <w:t>there is a valid user's subscription information for the requested DNN or for the requested DNN and S-NSSAI; and</w:t>
      </w:r>
    </w:p>
    <w:p w14:paraId="74B8F1DC" w14:textId="77777777" w:rsidR="000C5467" w:rsidRPr="007F2770" w:rsidRDefault="000C5467" w:rsidP="000C5467">
      <w:pPr>
        <w:pStyle w:val="B1"/>
      </w:pPr>
      <w:r w:rsidRPr="007F2770">
        <w:t>c)</w:t>
      </w:r>
      <w:r w:rsidRPr="007F2770">
        <w:tab/>
        <w:t>the information for the service-level authentication and authorization by the external DN in the Service-level-AA container IE includes CAA-level UAV ID,</w:t>
      </w:r>
    </w:p>
    <w:p w14:paraId="76237CA8" w14:textId="77777777" w:rsidR="000C5467" w:rsidRPr="007F2770" w:rsidRDefault="000C5467" w:rsidP="000C5467">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4A721D0F" w14:textId="77777777" w:rsidR="000C5467" w:rsidRPr="007F2770" w:rsidRDefault="000C5467" w:rsidP="000C5467">
      <w:r w:rsidRPr="007F2770">
        <w:rPr>
          <w:lang w:eastAsia="ja-JP"/>
        </w:rPr>
        <w:lastRenderedPageBreak/>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16D1B52C" w14:textId="77777777" w:rsidR="000C5467" w:rsidRPr="007F2770" w:rsidRDefault="000C5467" w:rsidP="000C5467">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7B7CFC1F" w14:textId="77777777" w:rsidR="003A4121" w:rsidRPr="000C5467" w:rsidRDefault="003A4121" w:rsidP="003A4121">
      <w:pPr>
        <w:rPr>
          <w:noProof/>
        </w:rPr>
      </w:pPr>
    </w:p>
    <w:p w14:paraId="1FDA9F29" w14:textId="082B8115" w:rsidR="008367CE" w:rsidRPr="008367CE" w:rsidRDefault="008367CE" w:rsidP="00836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01B63">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7F50D0">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8367CE" w:rsidRPr="008367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8D2AD" w14:textId="77777777" w:rsidR="007B3B2F" w:rsidRDefault="007B3B2F">
      <w:r>
        <w:separator/>
      </w:r>
    </w:p>
  </w:endnote>
  <w:endnote w:type="continuationSeparator" w:id="0">
    <w:p w14:paraId="5EE49AF5" w14:textId="77777777" w:rsidR="007B3B2F" w:rsidRDefault="007B3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748F3" w14:textId="77777777" w:rsidR="007B3B2F" w:rsidRDefault="007B3B2F">
      <w:r>
        <w:separator/>
      </w:r>
    </w:p>
  </w:footnote>
  <w:footnote w:type="continuationSeparator" w:id="0">
    <w:p w14:paraId="6C0AC47E" w14:textId="77777777" w:rsidR="007B3B2F" w:rsidRDefault="007B3B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76D6" w:rsidRDefault="003E76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E76D6" w:rsidRDefault="003E76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E76D6" w:rsidRDefault="003E76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E76D6" w:rsidRDefault="003E76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26"/>
  </w:num>
  <w:num w:numId="11">
    <w:abstractNumId w:val="8"/>
  </w:num>
  <w:num w:numId="12">
    <w:abstractNumId w:val="14"/>
  </w:num>
  <w:num w:numId="13">
    <w:abstractNumId w:val="21"/>
  </w:num>
  <w:num w:numId="14">
    <w:abstractNumId w:val="17"/>
  </w:num>
  <w:num w:numId="15">
    <w:abstractNumId w:val="13"/>
  </w:num>
  <w:num w:numId="16">
    <w:abstractNumId w:val="5"/>
  </w:num>
  <w:num w:numId="17">
    <w:abstractNumId w:val="10"/>
  </w:num>
  <w:num w:numId="18">
    <w:abstractNumId w:val="31"/>
  </w:num>
  <w:num w:numId="19">
    <w:abstractNumId w:val="6"/>
  </w:num>
  <w:num w:numId="20">
    <w:abstractNumId w:val="27"/>
  </w:num>
  <w:num w:numId="21">
    <w:abstractNumId w:val="16"/>
  </w:num>
  <w:num w:numId="22">
    <w:abstractNumId w:val="28"/>
  </w:num>
  <w:num w:numId="23">
    <w:abstractNumId w:val="22"/>
  </w:num>
  <w:num w:numId="24">
    <w:abstractNumId w:val="4"/>
  </w:num>
  <w:num w:numId="25">
    <w:abstractNumId w:val="20"/>
  </w:num>
  <w:num w:numId="26">
    <w:abstractNumId w:val="23"/>
  </w:num>
  <w:num w:numId="27">
    <w:abstractNumId w:val="25"/>
  </w:num>
  <w:num w:numId="28">
    <w:abstractNumId w:val="29"/>
  </w:num>
  <w:num w:numId="29">
    <w:abstractNumId w:val="19"/>
  </w:num>
  <w:num w:numId="30">
    <w:abstractNumId w:val="24"/>
  </w:num>
  <w:num w:numId="31">
    <w:abstractNumId w:val="18"/>
  </w:num>
  <w:num w:numId="32">
    <w:abstractNumId w:val="7"/>
  </w:num>
  <w:num w:numId="33">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690A"/>
    <w:rsid w:val="00012F83"/>
    <w:rsid w:val="00022E4A"/>
    <w:rsid w:val="00024238"/>
    <w:rsid w:val="00025B2E"/>
    <w:rsid w:val="000301A1"/>
    <w:rsid w:val="00037620"/>
    <w:rsid w:val="00042C4A"/>
    <w:rsid w:val="00050E5D"/>
    <w:rsid w:val="0005285C"/>
    <w:rsid w:val="00054536"/>
    <w:rsid w:val="0005677D"/>
    <w:rsid w:val="00061119"/>
    <w:rsid w:val="000627EA"/>
    <w:rsid w:val="00083A63"/>
    <w:rsid w:val="000842D2"/>
    <w:rsid w:val="00084A23"/>
    <w:rsid w:val="00091BB1"/>
    <w:rsid w:val="000921A9"/>
    <w:rsid w:val="00093638"/>
    <w:rsid w:val="000A022C"/>
    <w:rsid w:val="000A6394"/>
    <w:rsid w:val="000B27B6"/>
    <w:rsid w:val="000B4BE9"/>
    <w:rsid w:val="000B7FED"/>
    <w:rsid w:val="000C038A"/>
    <w:rsid w:val="000C1F65"/>
    <w:rsid w:val="000C5467"/>
    <w:rsid w:val="000C6598"/>
    <w:rsid w:val="000D44B3"/>
    <w:rsid w:val="000D5862"/>
    <w:rsid w:val="000D7977"/>
    <w:rsid w:val="000E0C79"/>
    <w:rsid w:val="000F12B2"/>
    <w:rsid w:val="000F302D"/>
    <w:rsid w:val="000F7EAC"/>
    <w:rsid w:val="00105927"/>
    <w:rsid w:val="00107E80"/>
    <w:rsid w:val="001136F7"/>
    <w:rsid w:val="00114B3B"/>
    <w:rsid w:val="00116AEC"/>
    <w:rsid w:val="00141796"/>
    <w:rsid w:val="00145D43"/>
    <w:rsid w:val="001518F1"/>
    <w:rsid w:val="00157A13"/>
    <w:rsid w:val="00181160"/>
    <w:rsid w:val="00185D12"/>
    <w:rsid w:val="001901C8"/>
    <w:rsid w:val="0019168A"/>
    <w:rsid w:val="00192C46"/>
    <w:rsid w:val="001A08B3"/>
    <w:rsid w:val="001A2CEA"/>
    <w:rsid w:val="001A7B60"/>
    <w:rsid w:val="001B35A6"/>
    <w:rsid w:val="001B52F0"/>
    <w:rsid w:val="001B7A65"/>
    <w:rsid w:val="001C7F1D"/>
    <w:rsid w:val="001D02E3"/>
    <w:rsid w:val="001D39AE"/>
    <w:rsid w:val="001D5011"/>
    <w:rsid w:val="001D7088"/>
    <w:rsid w:val="001D70EB"/>
    <w:rsid w:val="001D7606"/>
    <w:rsid w:val="001E41F3"/>
    <w:rsid w:val="001F377E"/>
    <w:rsid w:val="00201B63"/>
    <w:rsid w:val="00203367"/>
    <w:rsid w:val="00205D66"/>
    <w:rsid w:val="00211151"/>
    <w:rsid w:val="00216928"/>
    <w:rsid w:val="00224D2D"/>
    <w:rsid w:val="0024159F"/>
    <w:rsid w:val="00253DEC"/>
    <w:rsid w:val="00257065"/>
    <w:rsid w:val="0026004D"/>
    <w:rsid w:val="00260C50"/>
    <w:rsid w:val="0026262F"/>
    <w:rsid w:val="002640DD"/>
    <w:rsid w:val="0026721C"/>
    <w:rsid w:val="00275D12"/>
    <w:rsid w:val="00284FEB"/>
    <w:rsid w:val="002860C4"/>
    <w:rsid w:val="002A02AB"/>
    <w:rsid w:val="002A03CE"/>
    <w:rsid w:val="002B0048"/>
    <w:rsid w:val="002B5741"/>
    <w:rsid w:val="002D2ABE"/>
    <w:rsid w:val="002E226F"/>
    <w:rsid w:val="002E430F"/>
    <w:rsid w:val="002E472E"/>
    <w:rsid w:val="002F1303"/>
    <w:rsid w:val="002F3142"/>
    <w:rsid w:val="002F7645"/>
    <w:rsid w:val="00305409"/>
    <w:rsid w:val="00316DD8"/>
    <w:rsid w:val="00320D81"/>
    <w:rsid w:val="003440B8"/>
    <w:rsid w:val="0034628F"/>
    <w:rsid w:val="00346B50"/>
    <w:rsid w:val="003609EF"/>
    <w:rsid w:val="0036231A"/>
    <w:rsid w:val="00363F91"/>
    <w:rsid w:val="0036691E"/>
    <w:rsid w:val="003700FE"/>
    <w:rsid w:val="00371F97"/>
    <w:rsid w:val="003732B9"/>
    <w:rsid w:val="00374DD4"/>
    <w:rsid w:val="0038309E"/>
    <w:rsid w:val="003A4121"/>
    <w:rsid w:val="003A72F8"/>
    <w:rsid w:val="003B44CA"/>
    <w:rsid w:val="003B4FBD"/>
    <w:rsid w:val="003B6604"/>
    <w:rsid w:val="003C23A3"/>
    <w:rsid w:val="003C3A6E"/>
    <w:rsid w:val="003C56C1"/>
    <w:rsid w:val="003E0C8D"/>
    <w:rsid w:val="003E1A36"/>
    <w:rsid w:val="003E76D6"/>
    <w:rsid w:val="003F4C4A"/>
    <w:rsid w:val="0040499C"/>
    <w:rsid w:val="004075C1"/>
    <w:rsid w:val="00410371"/>
    <w:rsid w:val="004134C0"/>
    <w:rsid w:val="004225D3"/>
    <w:rsid w:val="004242F1"/>
    <w:rsid w:val="004258B2"/>
    <w:rsid w:val="00427513"/>
    <w:rsid w:val="00427573"/>
    <w:rsid w:val="00433090"/>
    <w:rsid w:val="00447826"/>
    <w:rsid w:val="0045067D"/>
    <w:rsid w:val="00450C16"/>
    <w:rsid w:val="00453F3E"/>
    <w:rsid w:val="004635A0"/>
    <w:rsid w:val="0046569A"/>
    <w:rsid w:val="00466185"/>
    <w:rsid w:val="00471D1B"/>
    <w:rsid w:val="004852A0"/>
    <w:rsid w:val="00493D76"/>
    <w:rsid w:val="00496D90"/>
    <w:rsid w:val="004B50B6"/>
    <w:rsid w:val="004B75B7"/>
    <w:rsid w:val="004C60FC"/>
    <w:rsid w:val="004F0BD9"/>
    <w:rsid w:val="004F139F"/>
    <w:rsid w:val="004F6505"/>
    <w:rsid w:val="0050761C"/>
    <w:rsid w:val="0051090B"/>
    <w:rsid w:val="005141D9"/>
    <w:rsid w:val="0051580D"/>
    <w:rsid w:val="00520CA3"/>
    <w:rsid w:val="0052420D"/>
    <w:rsid w:val="00530B21"/>
    <w:rsid w:val="00531496"/>
    <w:rsid w:val="00535A86"/>
    <w:rsid w:val="0053653C"/>
    <w:rsid w:val="0053725F"/>
    <w:rsid w:val="0054323D"/>
    <w:rsid w:val="00544C2A"/>
    <w:rsid w:val="00547111"/>
    <w:rsid w:val="00552C94"/>
    <w:rsid w:val="00554FC9"/>
    <w:rsid w:val="005617C3"/>
    <w:rsid w:val="00571008"/>
    <w:rsid w:val="00584F8C"/>
    <w:rsid w:val="00591E3C"/>
    <w:rsid w:val="005925A9"/>
    <w:rsid w:val="00592D74"/>
    <w:rsid w:val="0059617B"/>
    <w:rsid w:val="00597505"/>
    <w:rsid w:val="0059768C"/>
    <w:rsid w:val="00597C0A"/>
    <w:rsid w:val="005A0413"/>
    <w:rsid w:val="005A3CBD"/>
    <w:rsid w:val="005A4C3B"/>
    <w:rsid w:val="005A5214"/>
    <w:rsid w:val="005B316D"/>
    <w:rsid w:val="005B31AC"/>
    <w:rsid w:val="005B4774"/>
    <w:rsid w:val="005B5EE6"/>
    <w:rsid w:val="005C47A3"/>
    <w:rsid w:val="005D5B67"/>
    <w:rsid w:val="005E2C44"/>
    <w:rsid w:val="005E3C19"/>
    <w:rsid w:val="005F06DD"/>
    <w:rsid w:val="005F612C"/>
    <w:rsid w:val="005F65EC"/>
    <w:rsid w:val="00602D93"/>
    <w:rsid w:val="006160D7"/>
    <w:rsid w:val="00617507"/>
    <w:rsid w:val="00621188"/>
    <w:rsid w:val="0062206F"/>
    <w:rsid w:val="0062382C"/>
    <w:rsid w:val="006257ED"/>
    <w:rsid w:val="00626C83"/>
    <w:rsid w:val="0064299B"/>
    <w:rsid w:val="0065045A"/>
    <w:rsid w:val="00653DE4"/>
    <w:rsid w:val="00665C47"/>
    <w:rsid w:val="00673938"/>
    <w:rsid w:val="00677DA1"/>
    <w:rsid w:val="00680A69"/>
    <w:rsid w:val="006914F8"/>
    <w:rsid w:val="00695808"/>
    <w:rsid w:val="006B46FB"/>
    <w:rsid w:val="006B6576"/>
    <w:rsid w:val="006C2B7F"/>
    <w:rsid w:val="006C46D3"/>
    <w:rsid w:val="006C53E5"/>
    <w:rsid w:val="006D0B4C"/>
    <w:rsid w:val="006E00A7"/>
    <w:rsid w:val="006E21CB"/>
    <w:rsid w:val="006E21FB"/>
    <w:rsid w:val="006F7EDC"/>
    <w:rsid w:val="00702F75"/>
    <w:rsid w:val="00703C26"/>
    <w:rsid w:val="00704FA9"/>
    <w:rsid w:val="00711B90"/>
    <w:rsid w:val="00715A8B"/>
    <w:rsid w:val="00720D56"/>
    <w:rsid w:val="00722D60"/>
    <w:rsid w:val="00726428"/>
    <w:rsid w:val="00726667"/>
    <w:rsid w:val="007271D1"/>
    <w:rsid w:val="00731BE0"/>
    <w:rsid w:val="0073268D"/>
    <w:rsid w:val="00741CEE"/>
    <w:rsid w:val="00744CFA"/>
    <w:rsid w:val="00754DA3"/>
    <w:rsid w:val="007614D9"/>
    <w:rsid w:val="007640C1"/>
    <w:rsid w:val="00770954"/>
    <w:rsid w:val="00785DA1"/>
    <w:rsid w:val="00787CFB"/>
    <w:rsid w:val="00792342"/>
    <w:rsid w:val="007977A8"/>
    <w:rsid w:val="007A4864"/>
    <w:rsid w:val="007A4C14"/>
    <w:rsid w:val="007B3B2F"/>
    <w:rsid w:val="007B512A"/>
    <w:rsid w:val="007B519B"/>
    <w:rsid w:val="007B5B99"/>
    <w:rsid w:val="007C110F"/>
    <w:rsid w:val="007C2097"/>
    <w:rsid w:val="007D6A07"/>
    <w:rsid w:val="007D6A43"/>
    <w:rsid w:val="007D6EA9"/>
    <w:rsid w:val="007E3732"/>
    <w:rsid w:val="007E4D15"/>
    <w:rsid w:val="007E6E86"/>
    <w:rsid w:val="007F50D0"/>
    <w:rsid w:val="007F7259"/>
    <w:rsid w:val="00800DA4"/>
    <w:rsid w:val="00801EAC"/>
    <w:rsid w:val="0080277D"/>
    <w:rsid w:val="00803366"/>
    <w:rsid w:val="008040A8"/>
    <w:rsid w:val="008050EB"/>
    <w:rsid w:val="00806DBC"/>
    <w:rsid w:val="00811E35"/>
    <w:rsid w:val="00815720"/>
    <w:rsid w:val="0082213A"/>
    <w:rsid w:val="00822A50"/>
    <w:rsid w:val="008236E1"/>
    <w:rsid w:val="00824A04"/>
    <w:rsid w:val="00824F66"/>
    <w:rsid w:val="008279FA"/>
    <w:rsid w:val="00827AB6"/>
    <w:rsid w:val="008367CE"/>
    <w:rsid w:val="00840816"/>
    <w:rsid w:val="0084536F"/>
    <w:rsid w:val="0085070F"/>
    <w:rsid w:val="00850E36"/>
    <w:rsid w:val="008626E7"/>
    <w:rsid w:val="0086363E"/>
    <w:rsid w:val="00864E6D"/>
    <w:rsid w:val="00870EE7"/>
    <w:rsid w:val="00877FF2"/>
    <w:rsid w:val="0088254B"/>
    <w:rsid w:val="00883E09"/>
    <w:rsid w:val="008863B9"/>
    <w:rsid w:val="008957DA"/>
    <w:rsid w:val="008A0B0E"/>
    <w:rsid w:val="008A45A6"/>
    <w:rsid w:val="008C7619"/>
    <w:rsid w:val="008D3CCC"/>
    <w:rsid w:val="008E4B6D"/>
    <w:rsid w:val="008E709B"/>
    <w:rsid w:val="008F2DB2"/>
    <w:rsid w:val="008F3789"/>
    <w:rsid w:val="008F4D05"/>
    <w:rsid w:val="008F61F4"/>
    <w:rsid w:val="008F686C"/>
    <w:rsid w:val="00900FA1"/>
    <w:rsid w:val="009035A0"/>
    <w:rsid w:val="009043C0"/>
    <w:rsid w:val="009148DE"/>
    <w:rsid w:val="00925390"/>
    <w:rsid w:val="00941E30"/>
    <w:rsid w:val="00946DE7"/>
    <w:rsid w:val="00953AAA"/>
    <w:rsid w:val="00960822"/>
    <w:rsid w:val="00963B94"/>
    <w:rsid w:val="00966A3C"/>
    <w:rsid w:val="00970469"/>
    <w:rsid w:val="00975F08"/>
    <w:rsid w:val="009761B5"/>
    <w:rsid w:val="009777D9"/>
    <w:rsid w:val="00983E62"/>
    <w:rsid w:val="009841AB"/>
    <w:rsid w:val="0099190C"/>
    <w:rsid w:val="00991B88"/>
    <w:rsid w:val="00992245"/>
    <w:rsid w:val="00995BFB"/>
    <w:rsid w:val="009A3DE3"/>
    <w:rsid w:val="009A4C94"/>
    <w:rsid w:val="009A5753"/>
    <w:rsid w:val="009A579D"/>
    <w:rsid w:val="009B0DEF"/>
    <w:rsid w:val="009B3959"/>
    <w:rsid w:val="009B74F6"/>
    <w:rsid w:val="009C3149"/>
    <w:rsid w:val="009C7904"/>
    <w:rsid w:val="009D1AAE"/>
    <w:rsid w:val="009D43FC"/>
    <w:rsid w:val="009D7BF3"/>
    <w:rsid w:val="009D7DF6"/>
    <w:rsid w:val="009E09AE"/>
    <w:rsid w:val="009E2D06"/>
    <w:rsid w:val="009E3297"/>
    <w:rsid w:val="009F2395"/>
    <w:rsid w:val="009F2FD8"/>
    <w:rsid w:val="009F5BC6"/>
    <w:rsid w:val="009F734F"/>
    <w:rsid w:val="00A22077"/>
    <w:rsid w:val="00A246B6"/>
    <w:rsid w:val="00A30058"/>
    <w:rsid w:val="00A3150C"/>
    <w:rsid w:val="00A33CB4"/>
    <w:rsid w:val="00A37B4E"/>
    <w:rsid w:val="00A43099"/>
    <w:rsid w:val="00A4616C"/>
    <w:rsid w:val="00A472EC"/>
    <w:rsid w:val="00A47E70"/>
    <w:rsid w:val="00A50CF0"/>
    <w:rsid w:val="00A51E4D"/>
    <w:rsid w:val="00A53ABA"/>
    <w:rsid w:val="00A6491F"/>
    <w:rsid w:val="00A65C19"/>
    <w:rsid w:val="00A7235F"/>
    <w:rsid w:val="00A7671C"/>
    <w:rsid w:val="00A84E61"/>
    <w:rsid w:val="00A86A21"/>
    <w:rsid w:val="00A91561"/>
    <w:rsid w:val="00A93C22"/>
    <w:rsid w:val="00A9749B"/>
    <w:rsid w:val="00AA2CBC"/>
    <w:rsid w:val="00AA433E"/>
    <w:rsid w:val="00AA6D62"/>
    <w:rsid w:val="00AC0418"/>
    <w:rsid w:val="00AC2E90"/>
    <w:rsid w:val="00AC5374"/>
    <w:rsid w:val="00AC5820"/>
    <w:rsid w:val="00AD1CD8"/>
    <w:rsid w:val="00AE23AD"/>
    <w:rsid w:val="00AF00FE"/>
    <w:rsid w:val="00B02EF6"/>
    <w:rsid w:val="00B058D9"/>
    <w:rsid w:val="00B1277D"/>
    <w:rsid w:val="00B151E7"/>
    <w:rsid w:val="00B15BA8"/>
    <w:rsid w:val="00B174D5"/>
    <w:rsid w:val="00B258BB"/>
    <w:rsid w:val="00B316AF"/>
    <w:rsid w:val="00B42392"/>
    <w:rsid w:val="00B45FC9"/>
    <w:rsid w:val="00B46FC4"/>
    <w:rsid w:val="00B50296"/>
    <w:rsid w:val="00B642B3"/>
    <w:rsid w:val="00B64C30"/>
    <w:rsid w:val="00B67B97"/>
    <w:rsid w:val="00B74104"/>
    <w:rsid w:val="00B77176"/>
    <w:rsid w:val="00B823D1"/>
    <w:rsid w:val="00B82482"/>
    <w:rsid w:val="00B83DE1"/>
    <w:rsid w:val="00B8406C"/>
    <w:rsid w:val="00B968C8"/>
    <w:rsid w:val="00BA3EC5"/>
    <w:rsid w:val="00BA4A7B"/>
    <w:rsid w:val="00BA51D9"/>
    <w:rsid w:val="00BA6BDD"/>
    <w:rsid w:val="00BB337A"/>
    <w:rsid w:val="00BB5DFC"/>
    <w:rsid w:val="00BC322D"/>
    <w:rsid w:val="00BD279D"/>
    <w:rsid w:val="00BD6BB8"/>
    <w:rsid w:val="00BE192D"/>
    <w:rsid w:val="00BE2BA2"/>
    <w:rsid w:val="00BE321E"/>
    <w:rsid w:val="00BE7960"/>
    <w:rsid w:val="00BF335C"/>
    <w:rsid w:val="00BF358D"/>
    <w:rsid w:val="00C0429A"/>
    <w:rsid w:val="00C05599"/>
    <w:rsid w:val="00C10265"/>
    <w:rsid w:val="00C1728C"/>
    <w:rsid w:val="00C2707D"/>
    <w:rsid w:val="00C35F50"/>
    <w:rsid w:val="00C4174F"/>
    <w:rsid w:val="00C418FD"/>
    <w:rsid w:val="00C50375"/>
    <w:rsid w:val="00C51079"/>
    <w:rsid w:val="00C54F31"/>
    <w:rsid w:val="00C639F1"/>
    <w:rsid w:val="00C65B88"/>
    <w:rsid w:val="00C66515"/>
    <w:rsid w:val="00C66BA2"/>
    <w:rsid w:val="00C73669"/>
    <w:rsid w:val="00C73A10"/>
    <w:rsid w:val="00C8110F"/>
    <w:rsid w:val="00C84C2C"/>
    <w:rsid w:val="00C870F6"/>
    <w:rsid w:val="00C946D3"/>
    <w:rsid w:val="00C95730"/>
    <w:rsid w:val="00C95985"/>
    <w:rsid w:val="00CA10BF"/>
    <w:rsid w:val="00CA2E7F"/>
    <w:rsid w:val="00CA3FEC"/>
    <w:rsid w:val="00CC5026"/>
    <w:rsid w:val="00CC68D0"/>
    <w:rsid w:val="00CD5224"/>
    <w:rsid w:val="00CE1861"/>
    <w:rsid w:val="00D00B81"/>
    <w:rsid w:val="00D03F9A"/>
    <w:rsid w:val="00D047D9"/>
    <w:rsid w:val="00D06D51"/>
    <w:rsid w:val="00D11B01"/>
    <w:rsid w:val="00D16657"/>
    <w:rsid w:val="00D24991"/>
    <w:rsid w:val="00D311C2"/>
    <w:rsid w:val="00D34ED0"/>
    <w:rsid w:val="00D401B0"/>
    <w:rsid w:val="00D42DBE"/>
    <w:rsid w:val="00D50255"/>
    <w:rsid w:val="00D577D8"/>
    <w:rsid w:val="00D66520"/>
    <w:rsid w:val="00D7224E"/>
    <w:rsid w:val="00D7343D"/>
    <w:rsid w:val="00D75443"/>
    <w:rsid w:val="00D80124"/>
    <w:rsid w:val="00D809F6"/>
    <w:rsid w:val="00D83F17"/>
    <w:rsid w:val="00D847D0"/>
    <w:rsid w:val="00D84AE9"/>
    <w:rsid w:val="00D908B0"/>
    <w:rsid w:val="00D93367"/>
    <w:rsid w:val="00D93E11"/>
    <w:rsid w:val="00DA6A2B"/>
    <w:rsid w:val="00DA6C4B"/>
    <w:rsid w:val="00DB0BDD"/>
    <w:rsid w:val="00DB1948"/>
    <w:rsid w:val="00DB65C0"/>
    <w:rsid w:val="00DC44D3"/>
    <w:rsid w:val="00DD14DF"/>
    <w:rsid w:val="00DE34CF"/>
    <w:rsid w:val="00DE7FCD"/>
    <w:rsid w:val="00E03F70"/>
    <w:rsid w:val="00E07463"/>
    <w:rsid w:val="00E108A9"/>
    <w:rsid w:val="00E11EEC"/>
    <w:rsid w:val="00E13F3D"/>
    <w:rsid w:val="00E23FA8"/>
    <w:rsid w:val="00E27A7B"/>
    <w:rsid w:val="00E34898"/>
    <w:rsid w:val="00E379ED"/>
    <w:rsid w:val="00E40DE3"/>
    <w:rsid w:val="00E5285E"/>
    <w:rsid w:val="00E701C2"/>
    <w:rsid w:val="00E70983"/>
    <w:rsid w:val="00E73C6A"/>
    <w:rsid w:val="00E76F2B"/>
    <w:rsid w:val="00E83135"/>
    <w:rsid w:val="00E857AD"/>
    <w:rsid w:val="00EA0F2D"/>
    <w:rsid w:val="00EA2C50"/>
    <w:rsid w:val="00EB09B7"/>
    <w:rsid w:val="00EB0DD6"/>
    <w:rsid w:val="00EC0B1D"/>
    <w:rsid w:val="00ED427E"/>
    <w:rsid w:val="00EE6930"/>
    <w:rsid w:val="00EE7D7C"/>
    <w:rsid w:val="00EF0607"/>
    <w:rsid w:val="00EF11B6"/>
    <w:rsid w:val="00EF22A0"/>
    <w:rsid w:val="00EF4C8B"/>
    <w:rsid w:val="00F0271E"/>
    <w:rsid w:val="00F15252"/>
    <w:rsid w:val="00F17C32"/>
    <w:rsid w:val="00F23B36"/>
    <w:rsid w:val="00F25D98"/>
    <w:rsid w:val="00F2688E"/>
    <w:rsid w:val="00F300FB"/>
    <w:rsid w:val="00F31E88"/>
    <w:rsid w:val="00F3310D"/>
    <w:rsid w:val="00F3720B"/>
    <w:rsid w:val="00F441DE"/>
    <w:rsid w:val="00F44D59"/>
    <w:rsid w:val="00F61657"/>
    <w:rsid w:val="00F63736"/>
    <w:rsid w:val="00F63B60"/>
    <w:rsid w:val="00F668C0"/>
    <w:rsid w:val="00F66AEB"/>
    <w:rsid w:val="00F71BE4"/>
    <w:rsid w:val="00F85A23"/>
    <w:rsid w:val="00F903C5"/>
    <w:rsid w:val="00F906C0"/>
    <w:rsid w:val="00F918C0"/>
    <w:rsid w:val="00F91E3E"/>
    <w:rsid w:val="00FA1AEE"/>
    <w:rsid w:val="00FB5573"/>
    <w:rsid w:val="00FB6386"/>
    <w:rsid w:val="00FD0861"/>
    <w:rsid w:val="00FD1545"/>
    <w:rsid w:val="00FD2DA1"/>
    <w:rsid w:val="00FD3B97"/>
    <w:rsid w:val="00FE0685"/>
    <w:rsid w:val="00FE38A0"/>
    <w:rsid w:val="00FF0D28"/>
    <w:rsid w:val="00FF58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table" w:styleId="afff1">
    <w:name w:val="Table Grid"/>
    <w:basedOn w:val="a1"/>
    <w:rsid w:val="005B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a0"/>
    <w:rsid w:val="00C2707D"/>
  </w:style>
  <w:style w:type="character" w:customStyle="1" w:styleId="EXChar">
    <w:name w:val="EX Char"/>
    <w:locked/>
    <w:rsid w:val="00C2707D"/>
    <w:rPr>
      <w:rFonts w:ascii="Times New Roman" w:hAnsi="Times New Roman"/>
      <w:lang w:val="en-GB" w:eastAsia="en-US"/>
    </w:rPr>
  </w:style>
  <w:style w:type="character" w:customStyle="1" w:styleId="msoins0">
    <w:name w:val="msoins"/>
    <w:basedOn w:val="a0"/>
    <w:rsid w:val="00C2707D"/>
  </w:style>
  <w:style w:type="paragraph" w:customStyle="1" w:styleId="Default">
    <w:name w:val="Default"/>
    <w:rsid w:val="00C2707D"/>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2707D"/>
  </w:style>
  <w:style w:type="character" w:customStyle="1" w:styleId="ui-provider">
    <w:name w:val="ui-provider"/>
    <w:basedOn w:val="a0"/>
    <w:rsid w:val="00C270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355A5-1F3A-4030-8F8E-528E36AC4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42</Pages>
  <Words>24376</Words>
  <Characters>138948</Characters>
  <Application>Microsoft Office Word</Application>
  <DocSecurity>0</DocSecurity>
  <Lines>1157</Lines>
  <Paragraphs>325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121</cp:revision>
  <cp:lastPrinted>1900-01-01T00:00:00Z</cp:lastPrinted>
  <dcterms:created xsi:type="dcterms:W3CDTF">2024-08-20T14:14:00Z</dcterms:created>
  <dcterms:modified xsi:type="dcterms:W3CDTF">2024-11-11T01:31:00Z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